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A9E1CE">
      <w:pPr>
        <w:tabs>
          <w:tab w:val="right" w:pos="9216"/>
        </w:tabs>
        <w:rPr>
          <w:rFonts w:hint="default" w:eastAsia="宋体"/>
          <w:b/>
          <w:kern w:val="2"/>
          <w:lang w:val="en-US" w:eastAsia="zh-CN"/>
        </w:rPr>
      </w:pPr>
      <w:bookmarkStart w:id="0" w:name="_Hlk209536657"/>
      <w:bookmarkEnd w:id="0"/>
      <w:r>
        <w:rPr>
          <w:b/>
          <w:kern w:val="2"/>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vv77CEFAACYFgAADgAAAGRycy9lMm9Eb2MueG1s7VhLb+M2EL4X6H9g&#10;dCzaWKTe3nU2m2cDbHcXiLdADy2WlmhLqCRqSdpO9td3SEqK5MRpAvRW+yDz8XE4881wNOLbd3dV&#10;iTZMyILXMwcfuw5idcqzol7NnC/zq19iB0lF64yWvGYz555J593Jjz+83TZTRnjOy4wJBEJqOd02&#10;MydXqplOJjLNWUXlMW9YDZNLLiqqoCtWk0zQLUivyglx3XCy5SJrBE+ZlDB6YSedVqJ4iUC+XBYp&#10;u+DpumK1slIFK6kCk2ReNNI5MdoulyxVn5ZLyRQqZw5YqswTNoH2Qj8nJ2/pdCVokxdpqwJ9iQo7&#10;NlW0qGHTXtQFVRStRfFIVFWkgku+VMcprybWEMMIWIHdHW5uc9owYwtQLZuedPnfiU0/bj4LVGQQ&#10;CQ6qaQUOv1DSbPwReg7KmEyBr0sceD65Po29IAmCyE/OwkuML8+h5QXRdegmb97Mwtg7Pf/jdx+7&#10;vndkfmc3v346/XPTj5xG1y4+jzB2ySVJLnF07d26P+P4Hn5HN+rrJsuPzmq+lnmq1nnNj75k5bfq&#10;6zqbsHphRR6eBwYODBwYODBwYODAwIGB/zED+OgvB+VFljFdyetadtvIKZR0t81noatR2Xzg6d8S&#10;1fw8p/WKvReCb3NGM6ggDX4yWqA7EpaixfY3nkEpSNeKm7L2bikqLRAKVnRnquf7vnpmdwqlMBh6&#10;gYNSGNcN0GVCp92ydC3VNeNGBN18kMqW3Rm0TNGctaXnHMryZVVCBf7TBGE3Dl20RQSHbleo90Co&#10;VnsgwXGE8qdxZIhLSLxPnjfAwcauu0+gPwbu1xDIGGgIJuyTGA6AOA4jsk/HaAh8Tkf4guu3xlGY&#10;+BFxEWgAOoRB4IXtV09PZjLE4ygJ/fhZPB66KYiTmPjP44feeh459FfgetE+LvDQYYREewMAjxwG&#10;5u8XOfQY9sKxTIjmVRevNO9COL2r2xiGFoIjNnPmsTkxDZf6pOiIhiMxt6eNTgGmI/4BnYzQYL5G&#10;e+35eYQG5vXyTjjYpuHdcXsMxyM4RJqGR0PpYBcsa40Q8L2sv5TnGBSBb+W5phm+/uaaRfhenmOz&#10;FShAlebA6AJNtJ059piivGvpuYpv2JwblNJsmCNtlNBntlXjAZSuF0V6xr6Pl/gBhA/ojSO/jdzG&#10;CEsCAoGrJ1wc25BuJ1xQU09Enskb2sSR5HHPLori0C7CARkKC8PYjrcpyKIDv93i5Rv4OHpyA5Ik&#10;djyAeZMX7RY4CeHAa/M8t3fwv5qBcWAjriMYfGXY0tK1NI+QkX3EtzHnE/JyW+wWQMKIlE5UGISj&#10;8W7rKEg6n489UNZjj0PeN7r2mR882GG6f2sVcTv2BsI7yHiTdgGG3GaE72rZxi9Q9Miufs2rSCIY&#10;nPE0564PZGtv7HoJnO5Zf7zO63HH8W4QRT55MupwSNqAeLnXIbQgErXaI/diL9JvfhjeOTqYRC3+&#10;NQcRE3hlWXE75xpjEtiMt5sKnswrY/enJZfMViU6eZnypM9iJkM8lCiSl0V2VZSlzlxSrBbnpUAb&#10;ConxyvzaxDWClbVOgpCTApNyR3MjEfo1bOsZ2HUEqwoFN6tlUc0cKEAeQCW8MkyhpmszW+MteHYP&#10;dZrg9kITrnOhkXPx3UFbuMycOfLbmgrmoPKmhlovwb4PAadMxw+gHIC0PpxZDGdonYKomaMceKPp&#10;5rmCHixZN6JY5bCTfa3U/D3Uh8tCV3NGP6tV24ELS0Nye7mqb0SHfYN6uFA++Q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JBwAAW0NvbnRlbnRf&#10;VHlwZXNdLnhtbFBLAQIUAAoAAAAAAIdO4kAAAAAAAAAAAAAAAAAGAAAAAAAAAAAAEAAAAGsGAABf&#10;cmVscy9QSwECFAAUAAAACACHTuJAihRmPNEAAACUAQAACwAAAAAAAAABACAAAACPBgAAX3JlbHMv&#10;LnJlbHNQSwECFAAKAAAAAACHTuJAAAAAAAAAAAAAAAAABAAAAAAAAAAAABAAAAAAAAAAZHJzL1BL&#10;AQIUABQAAAAIAIdO4kBNuzdmzwAAAP8AAAAPAAAAAAAAAAEAIAAAACIAAABkcnMvZG93bnJldi54&#10;bWxQSwECFAAUAAAACACHTuJAEvv77CEFAACYFgAADgAAAAAAAAABACAAAAAeAQAAZHJzL2Uyb0Rv&#10;Yy54bWxQSwUGAAAAAAYABgBZAQAAsQ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rPr>
        <w:t>3GPP TSG-RAN WG</w:t>
      </w:r>
      <w:r>
        <w:rPr>
          <w:rFonts w:hint="eastAsia" w:eastAsia="宋体"/>
          <w:b/>
          <w:kern w:val="2"/>
          <w:lang w:val="en-US" w:eastAsia="zh-CN"/>
        </w:rPr>
        <w:t>3</w:t>
      </w:r>
      <w:r>
        <w:rPr>
          <w:b/>
          <w:kern w:val="2"/>
        </w:rPr>
        <w:t xml:space="preserve"> Meeting #</w:t>
      </w:r>
      <w:r>
        <w:rPr>
          <w:rFonts w:hint="eastAsia" w:eastAsia="宋体"/>
          <w:b/>
          <w:kern w:val="2"/>
          <w:lang w:val="en-US" w:eastAsia="zh-CN"/>
        </w:rPr>
        <w:t>131</w:t>
      </w:r>
      <w:r>
        <w:rPr>
          <w:b/>
          <w:kern w:val="2"/>
        </w:rPr>
        <w:tab/>
      </w:r>
      <w:r>
        <w:rPr>
          <w:rFonts w:hint="eastAsia" w:eastAsia="宋体"/>
          <w:b/>
          <w:kern w:val="2"/>
          <w:lang w:val="en-US" w:eastAsia="zh-CN"/>
        </w:rPr>
        <w:t>R3-260268</w:t>
      </w:r>
    </w:p>
    <w:p w14:paraId="1C5A8717">
      <w:pPr>
        <w:spacing w:after="120" w:afterLines="50"/>
        <w:rPr>
          <w:rFonts w:hint="eastAsia" w:eastAsia="宋体"/>
          <w:b/>
          <w:kern w:val="2"/>
          <w:lang w:eastAsia="zh-CN"/>
        </w:rPr>
      </w:pPr>
      <w:bookmarkStart w:id="1" w:name="_Hlk206078189"/>
      <w:r>
        <w:rPr>
          <w:rFonts w:hint="eastAsia" w:eastAsia="宋体"/>
          <w:b/>
          <w:kern w:val="2"/>
          <w:lang w:val="en-US" w:eastAsia="zh-CN"/>
        </w:rPr>
        <w:t>Goteborg</w:t>
      </w:r>
      <w:r>
        <w:rPr>
          <w:b/>
          <w:kern w:val="2"/>
        </w:rPr>
        <w:t xml:space="preserve">, </w:t>
      </w:r>
      <w:bookmarkEnd w:id="1"/>
      <w:r>
        <w:rPr>
          <w:rFonts w:hint="eastAsia" w:eastAsia="宋体"/>
          <w:b/>
          <w:kern w:val="2"/>
          <w:lang w:val="en-US" w:eastAsia="zh-CN"/>
        </w:rPr>
        <w:t>Sweden</w:t>
      </w:r>
      <w:r>
        <w:rPr>
          <w:b/>
          <w:kern w:val="2"/>
        </w:rPr>
        <w:t xml:space="preserve">, </w:t>
      </w:r>
      <w:r>
        <w:rPr>
          <w:rFonts w:hint="eastAsia" w:eastAsia="宋体"/>
          <w:b/>
          <w:kern w:val="2"/>
          <w:lang w:val="en-US" w:eastAsia="zh-CN"/>
        </w:rPr>
        <w:t>February 9</w:t>
      </w:r>
      <w:r>
        <w:rPr>
          <w:rFonts w:hint="eastAsia" w:eastAsiaTheme="minorEastAsia"/>
          <w:b/>
          <w:kern w:val="2"/>
        </w:rPr>
        <w:t xml:space="preserve"> </w:t>
      </w:r>
      <w:r>
        <w:rPr>
          <w:b/>
          <w:kern w:val="2"/>
        </w:rPr>
        <w:t>–</w:t>
      </w:r>
      <w:r>
        <w:rPr>
          <w:rFonts w:hint="eastAsia" w:eastAsiaTheme="minorEastAsia"/>
          <w:b/>
          <w:kern w:val="2"/>
        </w:rPr>
        <w:t xml:space="preserve"> </w:t>
      </w:r>
      <w:r>
        <w:rPr>
          <w:rFonts w:hint="eastAsia" w:eastAsiaTheme="minorEastAsia"/>
          <w:b/>
          <w:kern w:val="2"/>
          <w:lang w:val="en-US" w:eastAsia="zh-CN"/>
        </w:rPr>
        <w:t>13</w:t>
      </w:r>
      <w:r>
        <w:rPr>
          <w:b/>
          <w:kern w:val="2"/>
        </w:rPr>
        <w:t>, 202</w:t>
      </w:r>
      <w:r>
        <w:rPr>
          <w:rFonts w:hint="eastAsia" w:eastAsia="宋体"/>
          <w:b/>
          <w:kern w:val="2"/>
          <w:lang w:val="en-US" w:eastAsia="zh-CN"/>
        </w:rPr>
        <w:t>6</w:t>
      </w:r>
    </w:p>
    <w:p w14:paraId="28AE8382">
      <w:pPr>
        <w:pBdr>
          <w:top w:val="single" w:color="auto" w:sz="4" w:space="1"/>
        </w:pBdr>
        <w:rPr>
          <w:b/>
          <w:kern w:val="2"/>
          <w:sz w:val="16"/>
          <w:szCs w:val="16"/>
        </w:rPr>
      </w:pPr>
    </w:p>
    <w:p w14:paraId="6A9F96D0">
      <w:pPr>
        <w:spacing w:after="60"/>
        <w:ind w:left="1555" w:hanging="1555"/>
        <w:rPr>
          <w:rFonts w:hint="default" w:eastAsia="宋体"/>
          <w:b/>
          <w:kern w:val="2"/>
          <w:lang w:val="en-US" w:eastAsia="zh-CN"/>
        </w:rPr>
      </w:pPr>
      <w:r>
        <w:rPr>
          <w:b/>
          <w:kern w:val="2"/>
        </w:rPr>
        <w:t>Agenda Item:</w:t>
      </w:r>
      <w:r>
        <w:rPr>
          <w:b/>
          <w:kern w:val="2"/>
        </w:rPr>
        <w:tab/>
      </w:r>
      <w:r>
        <w:rPr>
          <w:rFonts w:hint="eastAsia" w:eastAsia="宋体"/>
          <w:b/>
          <w:kern w:val="2"/>
          <w:lang w:val="en-US" w:eastAsia="zh-CN"/>
        </w:rPr>
        <w:t>10.3.1</w:t>
      </w:r>
    </w:p>
    <w:p w14:paraId="076989ED">
      <w:pPr>
        <w:spacing w:after="60"/>
        <w:ind w:left="1555" w:hanging="1555"/>
        <w:rPr>
          <w:rFonts w:hint="default" w:eastAsia="宋体"/>
          <w:b/>
          <w:kern w:val="2"/>
          <w:lang w:val="en-US" w:eastAsia="zh-CN"/>
        </w:rPr>
      </w:pPr>
      <w:r>
        <w:rPr>
          <w:b/>
          <w:kern w:val="2"/>
        </w:rPr>
        <w:t>Source:</w:t>
      </w:r>
      <w:r>
        <w:rPr>
          <w:b/>
          <w:kern w:val="2"/>
        </w:rPr>
        <w:tab/>
      </w:r>
      <w:r>
        <w:rPr>
          <w:rFonts w:hint="eastAsia" w:eastAsia="宋体"/>
          <w:b/>
          <w:kern w:val="2"/>
          <w:lang w:val="en-US" w:eastAsia="zh-CN"/>
        </w:rPr>
        <w:t>Pengcheng Laboratory</w:t>
      </w:r>
    </w:p>
    <w:p w14:paraId="65042CC5">
      <w:pPr>
        <w:spacing w:after="60"/>
        <w:ind w:left="1555" w:hanging="1555"/>
        <w:rPr>
          <w:rFonts w:hint="eastAsia" w:eastAsia="宋体"/>
          <w:b/>
          <w:kern w:val="2"/>
          <w:lang w:val="en-US" w:eastAsia="zh-CN"/>
        </w:rPr>
      </w:pPr>
      <w:r>
        <w:rPr>
          <w:b/>
          <w:kern w:val="2"/>
        </w:rPr>
        <w:t>Title:</w:t>
      </w:r>
      <w:r>
        <w:rPr>
          <w:b/>
          <w:kern w:val="2"/>
        </w:rPr>
        <w:tab/>
      </w:r>
      <w:r>
        <w:rPr>
          <w:rFonts w:hint="eastAsia" w:eastAsia="宋体"/>
          <w:b/>
          <w:kern w:val="2"/>
          <w:lang w:val="en-US" w:eastAsia="zh-CN"/>
        </w:rPr>
        <w:t>Discussion on General principles and functions of RAN-CN interface</w:t>
      </w:r>
    </w:p>
    <w:p w14:paraId="1476C03C">
      <w:pPr>
        <w:spacing w:after="60"/>
        <w:ind w:left="1555" w:hanging="1555"/>
        <w:rPr>
          <w:b/>
          <w:kern w:val="2"/>
        </w:rPr>
      </w:pPr>
      <w:r>
        <w:rPr>
          <w:b/>
          <w:kern w:val="2"/>
        </w:rPr>
        <w:t>Document for:</w:t>
      </w:r>
      <w:r>
        <w:rPr>
          <w:b/>
          <w:kern w:val="2"/>
        </w:rPr>
        <w:tab/>
      </w:r>
      <w:r>
        <w:rPr>
          <w:b/>
          <w:kern w:val="2"/>
        </w:rPr>
        <w:t xml:space="preserve">Discussion and Decision </w:t>
      </w:r>
    </w:p>
    <w:p w14:paraId="2AB98641">
      <w:pPr>
        <w:pBdr>
          <w:bottom w:val="single" w:color="auto" w:sz="4" w:space="1"/>
        </w:pBdr>
        <w:rPr>
          <w:b/>
          <w:kern w:val="2"/>
          <w:sz w:val="16"/>
          <w:szCs w:val="16"/>
        </w:rPr>
      </w:pPr>
    </w:p>
    <w:p w14:paraId="2A6037E4">
      <w:pPr>
        <w:pStyle w:val="6"/>
      </w:pPr>
      <w:bookmarkStart w:id="2" w:name="_Ref129681862"/>
      <w:bookmarkStart w:id="3" w:name="_Ref124589705"/>
      <w:r>
        <w:t>Introduction</w:t>
      </w:r>
      <w:bookmarkEnd w:id="2"/>
      <w:bookmarkEnd w:id="3"/>
    </w:p>
    <w:p w14:paraId="12FE0AE9">
      <w:pPr>
        <w:jc w:val="both"/>
        <w:rPr>
          <w:rFonts w:hint="default" w:eastAsia="宋体"/>
          <w:lang w:val="en-US" w:eastAsia="zh-CN"/>
        </w:rPr>
      </w:pPr>
      <w:bookmarkStart w:id="4" w:name="_Hlk48630882"/>
      <w:bookmarkStart w:id="5" w:name="_Hlk194419075"/>
      <w:r>
        <w:rPr>
          <w:rFonts w:hint="eastAsia" w:eastAsia="宋体"/>
          <w:lang w:val="en-US" w:eastAsia="zh-CN"/>
        </w:rPr>
        <w:t>In</w:t>
      </w:r>
      <w:r>
        <w:rPr>
          <w:rFonts w:hint="default" w:eastAsia="宋体"/>
          <w:lang w:val="en-US" w:eastAsia="zh-CN"/>
        </w:rPr>
        <w:t xml:space="preserve"> RAN #1</w:t>
      </w:r>
      <w:r>
        <w:rPr>
          <w:rFonts w:hint="eastAsia" w:eastAsia="宋体"/>
          <w:lang w:val="en-US" w:eastAsia="zh-CN"/>
        </w:rPr>
        <w:t>10</w:t>
      </w:r>
      <w:r>
        <w:rPr>
          <w:rFonts w:hint="default" w:eastAsia="宋体"/>
          <w:lang w:val="en-US" w:eastAsia="zh-CN"/>
        </w:rPr>
        <w:t xml:space="preserve"> meeting, </w:t>
      </w:r>
      <w:r>
        <w:rPr>
          <w:rFonts w:hint="eastAsia" w:eastAsia="宋体"/>
          <w:lang w:val="en-US" w:eastAsia="zh-CN"/>
        </w:rPr>
        <w:t xml:space="preserve">the following </w:t>
      </w:r>
      <w:r>
        <w:rPr>
          <w:rFonts w:hint="default" w:eastAsia="宋体"/>
          <w:lang w:val="en-US" w:eastAsia="zh-CN"/>
        </w:rPr>
        <w:t>requirements for 6G architecture and migration were captured in TR 38.914</w:t>
      </w:r>
      <w:r>
        <w:rPr>
          <w:rFonts w:hint="eastAsia" w:eastAsia="宋体"/>
          <w:lang w:val="en-US" w:eastAsia="zh-CN"/>
        </w:rPr>
        <w:t>:</w:t>
      </w:r>
    </w:p>
    <w:tbl>
      <w:tblPr>
        <w:tblStyle w:val="89"/>
        <w:tblpPr w:leftFromText="180" w:rightFromText="180" w:vertAnchor="text" w:horzAnchor="page" w:tblpX="1435" w:tblpY="21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9307"/>
      </w:tblGrid>
      <w:tr w14:paraId="07F0F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9350" w:type="dxa"/>
            <w:tcBorders>
              <w:top w:val="single" w:color="auto" w:sz="4" w:space="0"/>
              <w:left w:val="single" w:color="auto" w:sz="4" w:space="0"/>
              <w:bottom w:val="single" w:color="auto" w:sz="4" w:space="0"/>
              <w:right w:val="single" w:color="auto" w:sz="4" w:space="0"/>
            </w:tcBorders>
            <w:shd w:val="clear" w:color="auto" w:fill="auto"/>
            <w:vAlign w:val="top"/>
          </w:tcPr>
          <w:p w14:paraId="5E9F38C6">
            <w:pPr>
              <w:keepNext w:val="0"/>
              <w:keepLines w:val="0"/>
              <w:widowControl/>
              <w:suppressLineNumbers w:val="0"/>
              <w:overflowPunct w:val="0"/>
              <w:autoSpaceDE w:val="0"/>
              <w:autoSpaceDN w:val="0"/>
              <w:adjustRightInd w:val="0"/>
              <w:spacing w:before="0" w:beforeAutospacing="0" w:after="180" w:afterAutospacing="0"/>
              <w:ind w:left="0" w:right="0"/>
              <w:jc w:val="left"/>
              <w:rPr>
                <w:rFonts w:hint="eastAsia" w:eastAsia="宋体"/>
                <w:sz w:val="20"/>
                <w:szCs w:val="20"/>
                <w:lang w:val="en-US" w:eastAsia="zh-CN"/>
              </w:rPr>
            </w:pPr>
            <w:r>
              <w:rPr>
                <w:rFonts w:hint="eastAsia" w:eastAsia="宋体"/>
                <w:sz w:val="20"/>
                <w:szCs w:val="20"/>
                <w:lang w:val="en-US" w:eastAsia="zh-CN"/>
              </w:rPr>
              <w:t>The RAN design for the 6G Radio Access Technologies shall be designed to fulfil the following requirements:</w:t>
            </w:r>
          </w:p>
          <w:p w14:paraId="789F1ECE">
            <w:pPr>
              <w:keepNext w:val="0"/>
              <w:keepLines w:val="0"/>
              <w:widowControl/>
              <w:suppressLineNumbers w:val="0"/>
              <w:overflowPunct w:val="0"/>
              <w:autoSpaceDE w:val="0"/>
              <w:autoSpaceDN w:val="0"/>
              <w:adjustRightInd w:val="0"/>
              <w:spacing w:before="0" w:beforeAutospacing="0" w:after="180" w:afterAutospacing="0"/>
              <w:ind w:left="0" w:right="0"/>
              <w:jc w:val="left"/>
              <w:rPr>
                <w:rFonts w:hint="eastAsia" w:eastAsia="宋体"/>
                <w:sz w:val="20"/>
                <w:szCs w:val="20"/>
                <w:lang w:val="nb-NO" w:eastAsia="ja-JP"/>
              </w:rPr>
            </w:pPr>
            <w:r>
              <w:rPr>
                <w:rFonts w:hint="eastAsia" w:eastAsia="宋体"/>
                <w:sz w:val="20"/>
                <w:szCs w:val="20"/>
                <w:lang w:val="nb-NO" w:eastAsia="zh-CN"/>
              </w:rPr>
              <w:t>-</w:t>
            </w:r>
            <w:r>
              <w:rPr>
                <w:rFonts w:hint="eastAsia" w:eastAsia="宋体"/>
                <w:sz w:val="20"/>
                <w:szCs w:val="20"/>
                <w:lang w:val="nb-NO" w:eastAsia="zh-CN"/>
              </w:rPr>
              <w:tab/>
            </w:r>
            <w:r>
              <w:rPr>
                <w:rFonts w:hint="eastAsia" w:eastAsia="宋体"/>
                <w:sz w:val="20"/>
                <w:szCs w:val="20"/>
                <w:lang w:val="nb-NO" w:eastAsia="zh-CN"/>
              </w:rPr>
              <w:t>The 6G RAN architecture shall support standalone RAN architecture.</w:t>
            </w:r>
          </w:p>
          <w:p w14:paraId="6094E07D">
            <w:pPr>
              <w:keepNext w:val="0"/>
              <w:keepLines w:val="0"/>
              <w:widowControl/>
              <w:suppressLineNumbers w:val="0"/>
              <w:overflowPunct w:val="0"/>
              <w:autoSpaceDE w:val="0"/>
              <w:autoSpaceDN w:val="0"/>
              <w:adjustRightInd w:val="0"/>
              <w:spacing w:before="0" w:beforeAutospacing="0" w:after="180" w:afterAutospacing="0"/>
              <w:ind w:left="0" w:right="0"/>
              <w:jc w:val="left"/>
              <w:rPr>
                <w:rFonts w:hint="eastAsia" w:eastAsia="宋体"/>
                <w:sz w:val="20"/>
                <w:szCs w:val="20"/>
                <w:lang w:val="nb-NO" w:eastAsia="ja-JP"/>
              </w:rPr>
            </w:pPr>
            <w:r>
              <w:rPr>
                <w:rFonts w:hint="eastAsia" w:eastAsia="宋体"/>
                <w:sz w:val="20"/>
                <w:szCs w:val="20"/>
                <w:lang w:val="nb-NO" w:eastAsia="zh-CN"/>
              </w:rPr>
              <w:t>-</w:t>
            </w:r>
            <w:r>
              <w:rPr>
                <w:rFonts w:hint="eastAsia" w:eastAsia="宋体"/>
                <w:sz w:val="20"/>
                <w:szCs w:val="20"/>
                <w:lang w:val="nb-NO" w:eastAsia="zh-CN"/>
              </w:rPr>
              <w:tab/>
            </w:r>
            <w:r>
              <w:rPr>
                <w:rFonts w:hint="eastAsia" w:eastAsia="宋体"/>
                <w:sz w:val="20"/>
                <w:szCs w:val="20"/>
                <w:lang w:val="nb-NO" w:eastAsia="zh-CN"/>
              </w:rPr>
              <w:t>The 6G RAN shall support Multi-RAT Spectrum Sharing between 6GR and NR.</w:t>
            </w:r>
          </w:p>
          <w:p w14:paraId="385478D2">
            <w:pPr>
              <w:keepNext w:val="0"/>
              <w:keepLines w:val="0"/>
              <w:widowControl/>
              <w:suppressLineNumbers w:val="0"/>
              <w:overflowPunct w:val="0"/>
              <w:autoSpaceDE w:val="0"/>
              <w:autoSpaceDN w:val="0"/>
              <w:adjustRightInd w:val="0"/>
              <w:spacing w:before="0" w:beforeAutospacing="0" w:after="180" w:afterAutospacing="0"/>
              <w:ind w:left="0" w:right="0"/>
              <w:jc w:val="left"/>
              <w:rPr>
                <w:rFonts w:hint="eastAsia" w:eastAsia="宋体"/>
                <w:sz w:val="20"/>
                <w:szCs w:val="20"/>
                <w:lang w:val="nb-NO" w:eastAsia="ja-JP"/>
              </w:rPr>
            </w:pPr>
            <w:r>
              <w:rPr>
                <w:rFonts w:hint="eastAsia" w:eastAsia="宋体"/>
                <w:sz w:val="20"/>
                <w:szCs w:val="20"/>
                <w:lang w:val="nb-NO" w:eastAsia="zh-CN"/>
              </w:rPr>
              <w:t>-</w:t>
            </w:r>
            <w:r>
              <w:rPr>
                <w:rFonts w:hint="eastAsia" w:eastAsia="宋体"/>
                <w:sz w:val="20"/>
                <w:szCs w:val="20"/>
                <w:lang w:val="nb-NO" w:eastAsia="zh-CN"/>
              </w:rPr>
              <w:tab/>
            </w:r>
            <w:r>
              <w:rPr>
                <w:rFonts w:hint="eastAsia" w:eastAsia="宋体"/>
                <w:sz w:val="20"/>
                <w:szCs w:val="20"/>
                <w:lang w:val="nb-NO" w:eastAsia="zh-CN"/>
              </w:rPr>
              <w:t>The 6G RAN architecture shall support inter-RAT mobility between the 6GR and NR.</w:t>
            </w:r>
          </w:p>
          <w:p w14:paraId="5F904137">
            <w:pPr>
              <w:keepNext w:val="0"/>
              <w:keepLines w:val="0"/>
              <w:widowControl/>
              <w:suppressLineNumbers w:val="0"/>
              <w:overflowPunct w:val="0"/>
              <w:autoSpaceDE w:val="0"/>
              <w:autoSpaceDN w:val="0"/>
              <w:adjustRightInd w:val="0"/>
              <w:spacing w:before="0" w:beforeAutospacing="0" w:after="180" w:afterAutospacing="0"/>
              <w:ind w:left="0" w:right="0"/>
              <w:jc w:val="left"/>
              <w:rPr>
                <w:rFonts w:hint="eastAsia" w:eastAsia="宋体"/>
                <w:sz w:val="20"/>
                <w:szCs w:val="20"/>
                <w:lang w:val="nb-NO" w:eastAsia="ja-JP"/>
              </w:rPr>
            </w:pPr>
            <w:r>
              <w:rPr>
                <w:rFonts w:hint="eastAsia" w:eastAsia="宋体"/>
                <w:sz w:val="20"/>
                <w:szCs w:val="20"/>
                <w:lang w:val="nb-NO" w:eastAsia="zh-CN"/>
              </w:rPr>
              <w:t>-</w:t>
            </w:r>
            <w:r>
              <w:rPr>
                <w:rFonts w:hint="eastAsia" w:eastAsia="宋体"/>
                <w:sz w:val="20"/>
                <w:szCs w:val="20"/>
                <w:lang w:val="nb-NO" w:eastAsia="zh-CN"/>
              </w:rPr>
              <w:tab/>
            </w:r>
            <w:r>
              <w:rPr>
                <w:rFonts w:hint="eastAsia" w:eastAsia="宋体"/>
                <w:sz w:val="20"/>
                <w:szCs w:val="20"/>
                <w:lang w:val="nb-NO" w:eastAsia="zh-CN"/>
              </w:rPr>
              <w:t>The 6G RAN architecture shall support connectivity through multiple TRPs, either collocated or non-collocated.</w:t>
            </w:r>
          </w:p>
          <w:p w14:paraId="23840722">
            <w:pPr>
              <w:keepNext w:val="0"/>
              <w:keepLines w:val="0"/>
              <w:widowControl/>
              <w:suppressLineNumbers w:val="0"/>
              <w:overflowPunct w:val="0"/>
              <w:autoSpaceDE w:val="0"/>
              <w:autoSpaceDN w:val="0"/>
              <w:adjustRightInd w:val="0"/>
              <w:spacing w:before="0" w:beforeAutospacing="0" w:after="180" w:afterAutospacing="0"/>
              <w:ind w:left="0" w:right="0"/>
              <w:jc w:val="left"/>
              <w:rPr>
                <w:rFonts w:hint="eastAsia" w:eastAsia="宋体"/>
                <w:sz w:val="20"/>
                <w:szCs w:val="20"/>
                <w:lang w:val="nb-NO" w:eastAsia="ja-JP"/>
              </w:rPr>
            </w:pPr>
            <w:r>
              <w:rPr>
                <w:rFonts w:hint="eastAsia" w:eastAsia="宋体"/>
                <w:sz w:val="20"/>
                <w:szCs w:val="20"/>
                <w:lang w:val="nb-NO" w:eastAsia="zh-CN"/>
              </w:rPr>
              <w:t>-</w:t>
            </w:r>
            <w:r>
              <w:rPr>
                <w:rFonts w:hint="eastAsia" w:eastAsia="宋体"/>
                <w:sz w:val="20"/>
                <w:szCs w:val="20"/>
                <w:lang w:val="nb-NO" w:eastAsia="zh-CN"/>
              </w:rPr>
              <w:tab/>
            </w:r>
            <w:r>
              <w:rPr>
                <w:rFonts w:hint="eastAsia" w:eastAsia="宋体"/>
                <w:sz w:val="20"/>
                <w:szCs w:val="20"/>
                <w:lang w:val="nb-NO" w:eastAsia="ja-JP"/>
              </w:rPr>
              <w:t xml:space="preserve">The </w:t>
            </w:r>
            <w:r>
              <w:rPr>
                <w:rFonts w:hint="eastAsia" w:eastAsia="宋体"/>
                <w:sz w:val="20"/>
                <w:szCs w:val="20"/>
                <w:lang w:val="nb-NO" w:eastAsia="zh-CN"/>
              </w:rPr>
              <w:t>6G RAT shall support Spectrum Aggregation (e.g. Carrier Aggregation) for both uplink and downlink, and for both co-located and non-co-located TRPs</w:t>
            </w:r>
            <w:r>
              <w:rPr>
                <w:rFonts w:hint="eastAsia" w:eastAsia="宋体"/>
                <w:sz w:val="20"/>
                <w:szCs w:val="20"/>
                <w:lang w:val="nb-NO" w:eastAsia="ja-JP"/>
              </w:rPr>
              <w:t>.</w:t>
            </w:r>
          </w:p>
          <w:p w14:paraId="1DC3AFC9">
            <w:pPr>
              <w:keepNext w:val="0"/>
              <w:keepLines w:val="0"/>
              <w:widowControl/>
              <w:suppressLineNumbers w:val="0"/>
              <w:overflowPunct w:val="0"/>
              <w:autoSpaceDE w:val="0"/>
              <w:autoSpaceDN w:val="0"/>
              <w:adjustRightInd w:val="0"/>
              <w:spacing w:before="0" w:beforeAutospacing="0" w:after="180" w:afterAutospacing="0"/>
              <w:ind w:left="0" w:right="0"/>
              <w:jc w:val="left"/>
              <w:rPr>
                <w:rFonts w:hint="eastAsia" w:eastAsia="宋体"/>
                <w:sz w:val="20"/>
                <w:szCs w:val="20"/>
                <w:lang w:val="nb-NO" w:eastAsia="zh-CN"/>
              </w:rPr>
            </w:pPr>
            <w:r>
              <w:rPr>
                <w:rFonts w:hint="eastAsia" w:eastAsia="宋体"/>
                <w:sz w:val="20"/>
                <w:szCs w:val="20"/>
                <w:lang w:val="nb-NO" w:eastAsia="zh-CN"/>
              </w:rPr>
              <w:t>-</w:t>
            </w:r>
            <w:r>
              <w:rPr>
                <w:rFonts w:hint="eastAsia" w:eastAsia="宋体"/>
                <w:sz w:val="20"/>
                <w:szCs w:val="20"/>
                <w:lang w:val="nb-NO" w:eastAsia="zh-CN"/>
              </w:rPr>
              <w:tab/>
            </w:r>
            <w:r>
              <w:rPr>
                <w:rFonts w:hint="eastAsia" w:eastAsia="宋体"/>
                <w:sz w:val="20"/>
                <w:szCs w:val="20"/>
                <w:lang w:val="nb-NO" w:eastAsia="zh-CN"/>
              </w:rPr>
              <w:t>3GPP defined interfaces for 6G RAN shall be open for multi-vendor interoperability.</w:t>
            </w:r>
          </w:p>
          <w:p w14:paraId="5CC5E29C">
            <w:pPr>
              <w:keepNext w:val="0"/>
              <w:keepLines w:val="0"/>
              <w:widowControl/>
              <w:suppressLineNumbers w:val="0"/>
              <w:overflowPunct w:val="0"/>
              <w:autoSpaceDE w:val="0"/>
              <w:autoSpaceDN w:val="0"/>
              <w:adjustRightInd w:val="0"/>
              <w:spacing w:before="0" w:beforeAutospacing="0" w:after="180" w:afterAutospacing="0"/>
              <w:ind w:left="0" w:right="0"/>
              <w:jc w:val="left"/>
              <w:rPr>
                <w:rFonts w:hint="eastAsia" w:eastAsia="宋体"/>
                <w:sz w:val="20"/>
                <w:szCs w:val="20"/>
                <w:lang w:val="nb-NO" w:eastAsia="zh-CN"/>
              </w:rPr>
            </w:pPr>
            <w:r>
              <w:rPr>
                <w:rFonts w:hint="eastAsia" w:eastAsia="宋体"/>
                <w:sz w:val="20"/>
                <w:szCs w:val="20"/>
                <w:lang w:val="nb-NO" w:eastAsia="zh-CN"/>
              </w:rPr>
              <w:t>-</w:t>
            </w:r>
            <w:r>
              <w:rPr>
                <w:rFonts w:hint="eastAsia" w:eastAsia="宋体"/>
                <w:sz w:val="20"/>
                <w:szCs w:val="20"/>
                <w:lang w:val="nb-NO" w:eastAsia="zh-CN"/>
              </w:rPr>
              <w:tab/>
            </w:r>
            <w:r>
              <w:rPr>
                <w:rFonts w:hint="eastAsia" w:eastAsia="宋体"/>
                <w:sz w:val="20"/>
                <w:szCs w:val="20"/>
                <w:lang w:val="nb-NO" w:eastAsia="zh-CN"/>
              </w:rPr>
              <w:t>The 6G RAN architecture shall allow for control plane and user plane separation.</w:t>
            </w:r>
          </w:p>
          <w:p w14:paraId="1D9ED300">
            <w:pPr>
              <w:keepNext w:val="0"/>
              <w:keepLines w:val="0"/>
              <w:widowControl/>
              <w:suppressLineNumbers w:val="0"/>
              <w:overflowPunct w:val="0"/>
              <w:autoSpaceDE w:val="0"/>
              <w:autoSpaceDN w:val="0"/>
              <w:adjustRightInd w:val="0"/>
              <w:spacing w:before="0" w:beforeAutospacing="0" w:after="180" w:afterAutospacing="0"/>
              <w:ind w:left="0" w:right="0"/>
              <w:jc w:val="left"/>
              <w:rPr>
                <w:rFonts w:hint="eastAsia" w:eastAsia="宋体"/>
                <w:sz w:val="20"/>
                <w:szCs w:val="20"/>
                <w:lang w:val="nb-NO" w:eastAsia="zh-CN"/>
              </w:rPr>
            </w:pPr>
            <w:r>
              <w:rPr>
                <w:rFonts w:hint="eastAsia" w:eastAsia="宋体"/>
                <w:sz w:val="20"/>
                <w:szCs w:val="20"/>
                <w:lang w:val="nb-NO" w:eastAsia="zh-CN"/>
              </w:rPr>
              <w:t>-</w:t>
            </w:r>
            <w:r>
              <w:rPr>
                <w:rFonts w:hint="eastAsia" w:eastAsia="宋体"/>
                <w:sz w:val="20"/>
                <w:szCs w:val="20"/>
                <w:lang w:val="nb-NO" w:eastAsia="zh-CN"/>
              </w:rPr>
              <w:tab/>
            </w:r>
            <w:r>
              <w:rPr>
                <w:rFonts w:hint="eastAsia" w:eastAsia="宋体"/>
                <w:sz w:val="20"/>
                <w:szCs w:val="20"/>
                <w:lang w:val="nb-NO" w:eastAsia="zh-CN"/>
              </w:rPr>
              <w:t>The 6G RAN architecture shall support sharing of the RAN between multiple operators.</w:t>
            </w:r>
          </w:p>
          <w:p w14:paraId="3C207A37">
            <w:pPr>
              <w:keepNext w:val="0"/>
              <w:keepLines w:val="0"/>
              <w:widowControl/>
              <w:suppressLineNumbers w:val="0"/>
              <w:overflowPunct w:val="0"/>
              <w:autoSpaceDE w:val="0"/>
              <w:autoSpaceDN w:val="0"/>
              <w:adjustRightInd w:val="0"/>
              <w:spacing w:before="0" w:beforeAutospacing="0" w:after="180" w:afterAutospacing="0"/>
              <w:ind w:left="0" w:right="0"/>
              <w:jc w:val="left"/>
              <w:rPr>
                <w:rFonts w:hint="eastAsia" w:eastAsia="宋体"/>
                <w:sz w:val="20"/>
                <w:szCs w:val="20"/>
                <w:lang w:val="nb-NO" w:eastAsia="zh-CN"/>
              </w:rPr>
            </w:pPr>
            <w:r>
              <w:rPr>
                <w:rFonts w:hint="eastAsia" w:eastAsia="宋体"/>
                <w:sz w:val="20"/>
                <w:szCs w:val="20"/>
                <w:lang w:val="nb-NO" w:eastAsia="zh-CN"/>
              </w:rPr>
              <w:t>-</w:t>
            </w:r>
            <w:r>
              <w:rPr>
                <w:rFonts w:hint="eastAsia" w:eastAsia="宋体"/>
                <w:sz w:val="20"/>
                <w:szCs w:val="20"/>
                <w:lang w:val="nb-NO" w:eastAsia="zh-CN"/>
              </w:rPr>
              <w:tab/>
            </w:r>
            <w:r>
              <w:rPr>
                <w:rFonts w:hint="eastAsia" w:eastAsia="宋体"/>
                <w:sz w:val="20"/>
                <w:szCs w:val="20"/>
                <w:lang w:val="nb-NO" w:eastAsia="zh-CN"/>
              </w:rPr>
              <w:t>The 6G RAN architecture shall allow for the operation of network slicing.</w:t>
            </w:r>
          </w:p>
          <w:p w14:paraId="4B5E9243">
            <w:pPr>
              <w:keepNext w:val="0"/>
              <w:keepLines w:val="0"/>
              <w:widowControl/>
              <w:suppressLineNumbers w:val="0"/>
              <w:overflowPunct w:val="0"/>
              <w:autoSpaceDE w:val="0"/>
              <w:autoSpaceDN w:val="0"/>
              <w:adjustRightInd w:val="0"/>
              <w:spacing w:before="0" w:beforeAutospacing="0" w:after="180" w:afterAutospacing="0"/>
              <w:ind w:left="0" w:right="0"/>
              <w:jc w:val="left"/>
              <w:rPr>
                <w:rFonts w:hint="eastAsia" w:eastAsia="宋体"/>
                <w:sz w:val="20"/>
                <w:szCs w:val="20"/>
                <w:lang w:val="nb-NO" w:eastAsia="zh-CN"/>
              </w:rPr>
            </w:pPr>
            <w:r>
              <w:rPr>
                <w:rFonts w:hint="eastAsia" w:eastAsia="宋体"/>
                <w:sz w:val="20"/>
                <w:szCs w:val="20"/>
                <w:lang w:val="nb-NO" w:eastAsia="zh-CN"/>
              </w:rPr>
              <w:t>-</w:t>
            </w:r>
            <w:r>
              <w:rPr>
                <w:rFonts w:hint="eastAsia" w:eastAsia="宋体"/>
                <w:sz w:val="20"/>
                <w:szCs w:val="20"/>
                <w:lang w:val="nb-NO" w:eastAsia="zh-CN"/>
              </w:rPr>
              <w:tab/>
            </w:r>
            <w:r>
              <w:rPr>
                <w:rFonts w:hint="eastAsia" w:eastAsia="宋体"/>
                <w:sz w:val="20"/>
                <w:szCs w:val="20"/>
                <w:lang w:val="nb-NO" w:eastAsia="zh-CN"/>
              </w:rPr>
              <w:t>The 6G RAN architecture shall be designed considering both terrestrial network and non-terrestrial network.</w:t>
            </w:r>
          </w:p>
          <w:p w14:paraId="4949D4E9">
            <w:pPr>
              <w:keepNext w:val="0"/>
              <w:keepLines w:val="0"/>
              <w:widowControl/>
              <w:suppressLineNumbers w:val="0"/>
              <w:overflowPunct w:val="0"/>
              <w:autoSpaceDE w:val="0"/>
              <w:autoSpaceDN w:val="0"/>
              <w:adjustRightInd w:val="0"/>
              <w:spacing w:before="0" w:beforeAutospacing="0" w:after="180" w:afterAutospacing="0"/>
              <w:ind w:left="0" w:right="0"/>
              <w:jc w:val="left"/>
              <w:rPr>
                <w:rFonts w:hint="eastAsia" w:eastAsia="宋体"/>
                <w:sz w:val="20"/>
                <w:szCs w:val="20"/>
                <w:lang w:val="nb-NO" w:eastAsia="ja-JP"/>
              </w:rPr>
            </w:pPr>
            <w:r>
              <w:rPr>
                <w:rFonts w:hint="eastAsia" w:eastAsia="宋体"/>
                <w:sz w:val="20"/>
                <w:szCs w:val="20"/>
                <w:lang w:val="nb-NO" w:eastAsia="zh-CN"/>
              </w:rPr>
              <w:t>-</w:t>
            </w:r>
            <w:r>
              <w:rPr>
                <w:rFonts w:hint="eastAsia" w:eastAsia="宋体"/>
                <w:sz w:val="20"/>
                <w:szCs w:val="20"/>
                <w:lang w:val="nb-NO" w:eastAsia="zh-CN"/>
              </w:rPr>
              <w:tab/>
            </w:r>
            <w:r>
              <w:rPr>
                <w:rFonts w:hint="eastAsia" w:eastAsia="宋体"/>
                <w:sz w:val="20"/>
                <w:szCs w:val="20"/>
                <w:lang w:val="nb-NO" w:eastAsia="ja-JP"/>
              </w:rPr>
              <w:t xml:space="preserve">The </w:t>
            </w:r>
            <w:r>
              <w:rPr>
                <w:rFonts w:hint="eastAsia" w:eastAsia="宋体"/>
                <w:sz w:val="20"/>
                <w:szCs w:val="20"/>
                <w:lang w:val="nb-NO" w:eastAsia="zh-CN"/>
              </w:rPr>
              <w:t>6G RAN architecture shall support enhanced service awareness in RAN</w:t>
            </w:r>
            <w:r>
              <w:rPr>
                <w:rFonts w:hint="eastAsia" w:eastAsia="宋体"/>
                <w:sz w:val="20"/>
                <w:szCs w:val="20"/>
                <w:lang w:val="nb-NO" w:eastAsia="ja-JP"/>
              </w:rPr>
              <w:t>.</w:t>
            </w:r>
          </w:p>
          <w:p w14:paraId="45A52757">
            <w:pPr>
              <w:keepNext w:val="0"/>
              <w:keepLines w:val="0"/>
              <w:widowControl/>
              <w:suppressLineNumbers w:val="0"/>
              <w:overflowPunct w:val="0"/>
              <w:autoSpaceDE w:val="0"/>
              <w:autoSpaceDN w:val="0"/>
              <w:adjustRightInd w:val="0"/>
              <w:spacing w:before="0" w:beforeAutospacing="0" w:after="180" w:afterAutospacing="0"/>
              <w:ind w:left="0" w:right="0"/>
              <w:jc w:val="left"/>
              <w:rPr>
                <w:rFonts w:hint="eastAsia" w:eastAsia="宋体"/>
                <w:sz w:val="20"/>
                <w:szCs w:val="20"/>
                <w:lang w:val="nb-NO" w:eastAsia="ja-JP"/>
              </w:rPr>
            </w:pPr>
            <w:r>
              <w:rPr>
                <w:rFonts w:hint="eastAsia" w:eastAsia="宋体"/>
                <w:sz w:val="20"/>
                <w:szCs w:val="20"/>
                <w:lang w:val="nb-NO" w:eastAsia="zh-CN"/>
              </w:rPr>
              <w:t>-</w:t>
            </w:r>
            <w:r>
              <w:rPr>
                <w:rFonts w:hint="eastAsia" w:eastAsia="宋体"/>
                <w:sz w:val="20"/>
                <w:szCs w:val="20"/>
                <w:lang w:val="nb-NO" w:eastAsia="zh-CN"/>
              </w:rPr>
              <w:tab/>
            </w:r>
            <w:r>
              <w:rPr>
                <w:rFonts w:hint="eastAsia" w:eastAsia="宋体"/>
                <w:sz w:val="20"/>
                <w:szCs w:val="20"/>
                <w:lang w:val="nb-NO" w:eastAsia="zh-CN"/>
              </w:rPr>
              <w:t>The design of the 6G RAN shall allow enhanced resilience compared to NR if/where applicable.</w:t>
            </w:r>
          </w:p>
          <w:p w14:paraId="21807BD2">
            <w:pPr>
              <w:keepNext w:val="0"/>
              <w:keepLines w:val="0"/>
              <w:widowControl/>
              <w:suppressLineNumbers w:val="0"/>
              <w:overflowPunct w:val="0"/>
              <w:autoSpaceDE w:val="0"/>
              <w:autoSpaceDN w:val="0"/>
              <w:adjustRightInd w:val="0"/>
              <w:spacing w:before="0" w:beforeAutospacing="0" w:after="180" w:afterAutospacing="0"/>
              <w:ind w:left="0" w:right="0"/>
              <w:jc w:val="left"/>
              <w:rPr>
                <w:rFonts w:hint="eastAsia" w:eastAsia="宋体"/>
                <w:sz w:val="20"/>
                <w:szCs w:val="20"/>
                <w:lang w:val="nb-NO" w:eastAsia="ja-JP"/>
              </w:rPr>
            </w:pPr>
            <w:r>
              <w:rPr>
                <w:rFonts w:hint="eastAsia" w:eastAsia="宋体"/>
                <w:sz w:val="20"/>
                <w:szCs w:val="20"/>
                <w:lang w:val="nb-NO" w:eastAsia="zh-CN"/>
              </w:rPr>
              <w:t>-</w:t>
            </w:r>
            <w:r>
              <w:rPr>
                <w:rFonts w:hint="eastAsia" w:eastAsia="宋体"/>
                <w:sz w:val="20"/>
                <w:szCs w:val="20"/>
                <w:lang w:val="nb-NO" w:eastAsia="zh-CN"/>
              </w:rPr>
              <w:tab/>
            </w:r>
            <w:r>
              <w:rPr>
                <w:rFonts w:hint="eastAsia" w:eastAsia="宋体"/>
                <w:sz w:val="20"/>
                <w:szCs w:val="20"/>
                <w:lang w:val="nb-NO" w:eastAsia="ja-JP"/>
              </w:rPr>
              <w:t>The design of the 6G RAN shall enable lower CAPEX/OPEX with respect to current networks.</w:t>
            </w:r>
          </w:p>
          <w:p w14:paraId="48D57ED8">
            <w:pPr>
              <w:keepNext w:val="0"/>
              <w:keepLines w:val="0"/>
              <w:widowControl/>
              <w:suppressLineNumbers w:val="0"/>
              <w:overflowPunct w:val="0"/>
              <w:autoSpaceDE w:val="0"/>
              <w:autoSpaceDN w:val="0"/>
              <w:adjustRightInd w:val="0"/>
              <w:spacing w:before="0" w:beforeAutospacing="0" w:after="180" w:afterAutospacing="0"/>
              <w:ind w:left="0" w:right="0"/>
              <w:jc w:val="left"/>
              <w:rPr>
                <w:rFonts w:hint="eastAsia" w:eastAsia="宋体"/>
                <w:sz w:val="20"/>
                <w:szCs w:val="20"/>
                <w:lang w:val="nb-NO" w:eastAsia="ja-JP"/>
              </w:rPr>
            </w:pPr>
            <w:r>
              <w:rPr>
                <w:rFonts w:hint="eastAsia" w:eastAsia="宋体"/>
                <w:sz w:val="20"/>
                <w:szCs w:val="20"/>
                <w:lang w:val="nb-NO" w:eastAsia="zh-CN"/>
              </w:rPr>
              <w:t>-</w:t>
            </w:r>
            <w:r>
              <w:rPr>
                <w:rFonts w:hint="eastAsia" w:eastAsia="宋体"/>
                <w:sz w:val="20"/>
                <w:szCs w:val="20"/>
                <w:lang w:val="nb-NO" w:eastAsia="zh-CN"/>
              </w:rPr>
              <w:tab/>
            </w:r>
            <w:r>
              <w:rPr>
                <w:rFonts w:hint="eastAsia" w:eastAsia="宋体"/>
                <w:sz w:val="20"/>
                <w:szCs w:val="20"/>
                <w:lang w:val="nb-NO" w:eastAsia="zh-CN"/>
              </w:rPr>
              <w:t>The design of the 6G RAN architecture shall enable lower energy consumption with respect to current networks to achieve sustainability.</w:t>
            </w:r>
          </w:p>
          <w:p w14:paraId="2CB1D292">
            <w:pPr>
              <w:keepNext w:val="0"/>
              <w:keepLines w:val="0"/>
              <w:widowControl/>
              <w:suppressLineNumbers w:val="0"/>
              <w:overflowPunct w:val="0"/>
              <w:autoSpaceDE w:val="0"/>
              <w:autoSpaceDN w:val="0"/>
              <w:adjustRightInd w:val="0"/>
              <w:spacing w:before="0" w:beforeAutospacing="0" w:after="180" w:afterAutospacing="0"/>
              <w:ind w:left="0" w:right="0"/>
              <w:jc w:val="left"/>
              <w:rPr>
                <w:rFonts w:hint="eastAsia" w:eastAsia="宋体"/>
                <w:sz w:val="20"/>
                <w:szCs w:val="20"/>
                <w:lang w:val="nb-NO" w:eastAsia="zh-CN"/>
              </w:rPr>
            </w:pPr>
            <w:r>
              <w:rPr>
                <w:rFonts w:hint="eastAsia" w:eastAsia="宋体"/>
                <w:sz w:val="20"/>
                <w:szCs w:val="20"/>
                <w:lang w:val="nb-NO" w:eastAsia="zh-CN"/>
              </w:rPr>
              <w:t>-</w:t>
            </w:r>
            <w:r>
              <w:rPr>
                <w:rFonts w:hint="eastAsia" w:eastAsia="宋体"/>
                <w:sz w:val="20"/>
                <w:szCs w:val="20"/>
                <w:lang w:val="nb-NO" w:eastAsia="zh-CN"/>
              </w:rPr>
              <w:tab/>
            </w:r>
            <w:r>
              <w:rPr>
                <w:rFonts w:hint="eastAsia" w:eastAsia="宋体"/>
                <w:sz w:val="20"/>
                <w:szCs w:val="20"/>
                <w:lang w:val="nb-NO" w:eastAsia="ja-JP"/>
              </w:rPr>
              <w:t>The 6G RAN architecture shall allow non-public networks.</w:t>
            </w:r>
          </w:p>
          <w:p w14:paraId="548DABBD">
            <w:pPr>
              <w:keepNext w:val="0"/>
              <w:keepLines w:val="0"/>
              <w:widowControl/>
              <w:suppressLineNumbers w:val="0"/>
              <w:overflowPunct w:val="0"/>
              <w:autoSpaceDE w:val="0"/>
              <w:autoSpaceDN w:val="0"/>
              <w:adjustRightInd w:val="0"/>
              <w:spacing w:before="0" w:beforeAutospacing="0" w:after="180" w:afterAutospacing="0"/>
              <w:ind w:left="0" w:right="0"/>
              <w:jc w:val="left"/>
              <w:rPr>
                <w:rFonts w:hint="eastAsia" w:eastAsia="宋体"/>
                <w:sz w:val="20"/>
                <w:szCs w:val="20"/>
                <w:lang w:val="nb-NO" w:eastAsia="ja-JP"/>
              </w:rPr>
            </w:pPr>
            <w:r>
              <w:rPr>
                <w:rFonts w:hint="eastAsia" w:eastAsia="宋体"/>
                <w:sz w:val="20"/>
                <w:szCs w:val="20"/>
                <w:lang w:val="nb-NO" w:eastAsia="zh-CN"/>
              </w:rPr>
              <w:t>-</w:t>
            </w:r>
            <w:r>
              <w:rPr>
                <w:rFonts w:hint="eastAsia" w:eastAsia="宋体"/>
                <w:sz w:val="20"/>
                <w:szCs w:val="20"/>
                <w:lang w:val="nb-NO" w:eastAsia="zh-CN"/>
              </w:rPr>
              <w:tab/>
            </w:r>
            <w:r>
              <w:rPr>
                <w:rFonts w:hint="eastAsia" w:eastAsia="宋体"/>
                <w:sz w:val="20"/>
                <w:szCs w:val="20"/>
                <w:lang w:val="nb-NO" w:eastAsia="zh-CN"/>
              </w:rPr>
              <w:t>The 6G RAN shall support network performance monitoring.</w:t>
            </w:r>
          </w:p>
          <w:p w14:paraId="155D1521">
            <w:pPr>
              <w:keepNext w:val="0"/>
              <w:keepLines w:val="0"/>
              <w:widowControl/>
              <w:suppressLineNumbers w:val="0"/>
              <w:overflowPunct w:val="0"/>
              <w:autoSpaceDE w:val="0"/>
              <w:autoSpaceDN w:val="0"/>
              <w:adjustRightInd w:val="0"/>
              <w:spacing w:before="0" w:beforeAutospacing="0" w:after="180" w:afterAutospacing="0"/>
              <w:ind w:left="0" w:right="0"/>
              <w:jc w:val="left"/>
              <w:rPr>
                <w:rFonts w:hint="eastAsia" w:eastAsia="宋体"/>
                <w:sz w:val="20"/>
                <w:szCs w:val="20"/>
                <w:lang w:val="en-US" w:eastAsia="ja-JP"/>
              </w:rPr>
            </w:pPr>
            <w:r>
              <w:rPr>
                <w:rFonts w:hint="eastAsia" w:eastAsia="宋体"/>
                <w:sz w:val="20"/>
                <w:szCs w:val="20"/>
                <w:lang w:val="en-US" w:eastAsia="ja-JP"/>
              </w:rPr>
              <w:t>-</w:t>
            </w:r>
            <w:r>
              <w:rPr>
                <w:rFonts w:hint="eastAsia" w:eastAsia="宋体"/>
                <w:sz w:val="20"/>
                <w:szCs w:val="20"/>
                <w:lang w:val="en-US" w:eastAsia="ja-JP"/>
              </w:rPr>
              <w:tab/>
            </w:r>
            <w:r>
              <w:rPr>
                <w:rFonts w:hint="eastAsia" w:eastAsia="宋体"/>
                <w:sz w:val="20"/>
                <w:szCs w:val="20"/>
                <w:lang w:val="en-US" w:eastAsia="ja-JP"/>
              </w:rPr>
              <w:t>The design of the 6G RAN architecture shall allow the collection and transport of standardized measurement data (e.g. AIML data and sensing data) in an efficient way and under operator control to fulfil existing and new service requirements.</w:t>
            </w:r>
          </w:p>
          <w:p w14:paraId="09BE41E0">
            <w:pPr>
              <w:keepNext w:val="0"/>
              <w:keepLines w:val="0"/>
              <w:widowControl/>
              <w:suppressLineNumbers w:val="0"/>
              <w:overflowPunct w:val="0"/>
              <w:autoSpaceDE w:val="0"/>
              <w:autoSpaceDN w:val="0"/>
              <w:adjustRightInd w:val="0"/>
              <w:spacing w:before="0" w:beforeAutospacing="0" w:after="180" w:afterAutospacing="0"/>
              <w:ind w:left="0" w:right="0" w:firstLine="200" w:firstLineChars="100"/>
              <w:jc w:val="left"/>
              <w:rPr>
                <w:rFonts w:hint="eastAsia" w:eastAsia="宋体"/>
                <w:sz w:val="20"/>
                <w:szCs w:val="20"/>
                <w:lang w:val="en-US" w:eastAsia="zh-CN"/>
              </w:rPr>
            </w:pPr>
            <w:r>
              <w:rPr>
                <w:rFonts w:hint="eastAsia" w:eastAsia="宋体"/>
                <w:sz w:val="20"/>
                <w:szCs w:val="20"/>
                <w:lang w:val="en-US" w:eastAsia="zh-CN"/>
              </w:rPr>
              <w:t>-</w:t>
            </w:r>
            <w:r>
              <w:rPr>
                <w:rFonts w:hint="eastAsia" w:eastAsia="宋体"/>
                <w:sz w:val="20"/>
                <w:szCs w:val="20"/>
                <w:lang w:val="en-US" w:eastAsia="zh-CN"/>
              </w:rPr>
              <w:tab/>
            </w:r>
            <w:r>
              <w:rPr>
                <w:rFonts w:hint="eastAsia" w:eastAsia="宋体"/>
                <w:sz w:val="20"/>
                <w:szCs w:val="20"/>
                <w:lang w:val="en-US" w:eastAsia="zh-CN"/>
              </w:rPr>
              <w:t>User data privacy and anonymity is supported and preserved as part of data collection, transmission and operation.</w:t>
            </w:r>
          </w:p>
          <w:p w14:paraId="4BA60436">
            <w:pPr>
              <w:keepNext w:val="0"/>
              <w:keepLines w:val="0"/>
              <w:widowControl/>
              <w:suppressLineNumbers w:val="0"/>
              <w:overflowPunct w:val="0"/>
              <w:autoSpaceDE w:val="0"/>
              <w:autoSpaceDN w:val="0"/>
              <w:adjustRightInd w:val="0"/>
              <w:spacing w:before="0" w:beforeAutospacing="0" w:after="180" w:afterAutospacing="0"/>
              <w:ind w:left="0" w:right="0" w:firstLine="200" w:firstLineChars="100"/>
              <w:jc w:val="left"/>
              <w:rPr>
                <w:rFonts w:hint="eastAsia" w:eastAsia="宋体"/>
                <w:sz w:val="20"/>
                <w:szCs w:val="20"/>
                <w:lang w:val="en-US" w:eastAsia="zh-CN"/>
              </w:rPr>
            </w:pPr>
            <w:r>
              <w:rPr>
                <w:rFonts w:hint="eastAsia" w:eastAsia="宋体"/>
                <w:sz w:val="20"/>
                <w:szCs w:val="20"/>
                <w:lang w:val="en-US" w:eastAsia="zh-CN"/>
              </w:rPr>
              <w:t>-</w:t>
            </w:r>
            <w:r>
              <w:rPr>
                <w:rFonts w:hint="eastAsia" w:eastAsia="宋体"/>
                <w:sz w:val="20"/>
                <w:szCs w:val="20"/>
                <w:lang w:val="en-US" w:eastAsia="zh-CN"/>
              </w:rPr>
              <w:tab/>
            </w:r>
            <w:r>
              <w:rPr>
                <w:rFonts w:hint="eastAsia" w:eastAsia="宋体"/>
                <w:sz w:val="20"/>
                <w:szCs w:val="20"/>
                <w:lang w:val="en-US" w:eastAsia="zh-CN"/>
              </w:rPr>
              <w:t>User consent as part of outcome of SA.</w:t>
            </w:r>
          </w:p>
          <w:p w14:paraId="475A22B4">
            <w:pPr>
              <w:keepNext w:val="0"/>
              <w:keepLines w:val="0"/>
              <w:widowControl/>
              <w:suppressLineNumbers w:val="0"/>
              <w:overflowPunct w:val="0"/>
              <w:autoSpaceDE w:val="0"/>
              <w:autoSpaceDN w:val="0"/>
              <w:adjustRightInd w:val="0"/>
              <w:spacing w:before="0" w:beforeAutospacing="0" w:after="180" w:afterAutospacing="0"/>
              <w:ind w:left="0" w:right="0" w:firstLine="200" w:firstLineChars="100"/>
              <w:jc w:val="left"/>
              <w:rPr>
                <w:rFonts w:hint="eastAsia" w:eastAsia="宋体"/>
                <w:sz w:val="20"/>
                <w:szCs w:val="20"/>
                <w:lang w:val="en-US" w:eastAsia="zh-CN"/>
              </w:rPr>
            </w:pPr>
            <w:r>
              <w:rPr>
                <w:rFonts w:hint="eastAsia" w:eastAsia="宋体"/>
                <w:sz w:val="20"/>
                <w:szCs w:val="20"/>
                <w:lang w:val="en-US" w:eastAsia="zh-CN"/>
              </w:rPr>
              <w:t>-</w:t>
            </w:r>
            <w:r>
              <w:rPr>
                <w:rFonts w:hint="eastAsia" w:eastAsia="宋体"/>
                <w:sz w:val="20"/>
                <w:szCs w:val="20"/>
                <w:lang w:val="en-US" w:eastAsia="zh-CN"/>
              </w:rPr>
              <w:tab/>
            </w:r>
            <w:r>
              <w:rPr>
                <w:rFonts w:hint="eastAsia" w:eastAsia="宋体"/>
                <w:sz w:val="20"/>
                <w:szCs w:val="20"/>
                <w:lang w:val="en-US" w:eastAsia="zh-CN"/>
              </w:rPr>
              <w:t>Operator control: operator can control and configure the data to be collected, to have visibility of the collected data, and decide whether to start or stop data collection based on user consent where necessary, while ensuring user privacy and anonymity.</w:t>
            </w:r>
          </w:p>
          <w:p w14:paraId="310F040D">
            <w:pPr>
              <w:keepNext w:val="0"/>
              <w:keepLines w:val="0"/>
              <w:widowControl/>
              <w:suppressLineNumbers w:val="0"/>
              <w:overflowPunct w:val="0"/>
              <w:autoSpaceDE w:val="0"/>
              <w:autoSpaceDN w:val="0"/>
              <w:adjustRightInd w:val="0"/>
              <w:spacing w:before="0" w:beforeAutospacing="0" w:after="180" w:afterAutospacing="0"/>
              <w:ind w:left="0" w:right="0" w:firstLine="200" w:firstLineChars="100"/>
              <w:jc w:val="left"/>
              <w:rPr>
                <w:rFonts w:hint="eastAsia" w:eastAsia="宋体"/>
                <w:sz w:val="20"/>
                <w:szCs w:val="20"/>
                <w:lang w:val="en-US" w:eastAsia="zh-CN"/>
              </w:rPr>
            </w:pPr>
            <w:r>
              <w:rPr>
                <w:rFonts w:hint="eastAsia" w:eastAsia="宋体"/>
                <w:sz w:val="20"/>
                <w:szCs w:val="20"/>
                <w:lang w:val="en-US" w:eastAsia="zh-CN"/>
              </w:rPr>
              <w:t>-</w:t>
            </w:r>
            <w:r>
              <w:rPr>
                <w:rFonts w:hint="eastAsia" w:eastAsia="宋体"/>
                <w:sz w:val="20"/>
                <w:szCs w:val="20"/>
                <w:lang w:val="en-US" w:eastAsia="zh-CN"/>
              </w:rPr>
              <w:tab/>
            </w:r>
            <w:r>
              <w:rPr>
                <w:rFonts w:hint="eastAsia" w:eastAsia="宋体"/>
                <w:sz w:val="20"/>
                <w:szCs w:val="20"/>
                <w:lang w:val="en-US" w:eastAsia="zh-CN"/>
              </w:rPr>
              <w:t>Note: The term ‘user</w:t>
            </w:r>
            <w:r>
              <w:rPr>
                <w:rFonts w:hint="eastAsia" w:eastAsia="宋体"/>
                <w:sz w:val="20"/>
                <w:szCs w:val="20"/>
                <w:lang w:val="en-US" w:eastAsia="ja-JP"/>
              </w:rPr>
              <w:t xml:space="preserve"> consent</w:t>
            </w:r>
            <w:r>
              <w:rPr>
                <w:rFonts w:hint="eastAsia" w:eastAsia="宋体"/>
                <w:sz w:val="20"/>
                <w:szCs w:val="20"/>
                <w:lang w:val="en-US" w:eastAsia="zh-CN"/>
              </w:rPr>
              <w:t>’ may be further modified depending on SA discussion/outcome.</w:t>
            </w:r>
          </w:p>
          <w:p w14:paraId="31753749">
            <w:pPr>
              <w:keepNext w:val="0"/>
              <w:keepLines w:val="0"/>
              <w:widowControl/>
              <w:suppressLineNumbers w:val="0"/>
              <w:overflowPunct w:val="0"/>
              <w:autoSpaceDE w:val="0"/>
              <w:autoSpaceDN w:val="0"/>
              <w:adjustRightInd w:val="0"/>
              <w:spacing w:before="0" w:beforeAutospacing="0" w:after="180" w:afterAutospacing="0"/>
              <w:ind w:left="0" w:right="0"/>
              <w:jc w:val="left"/>
              <w:rPr>
                <w:rFonts w:hint="eastAsia" w:eastAsia="宋体"/>
                <w:sz w:val="20"/>
                <w:szCs w:val="20"/>
                <w:lang w:val="nb-NO" w:eastAsia="zh-CN"/>
              </w:rPr>
            </w:pPr>
            <w:r>
              <w:rPr>
                <w:rFonts w:hint="eastAsia" w:eastAsia="宋体"/>
                <w:sz w:val="20"/>
                <w:szCs w:val="20"/>
                <w:lang w:val="nb-NO" w:eastAsia="zh-CN"/>
              </w:rPr>
              <w:t>-</w:t>
            </w:r>
            <w:r>
              <w:rPr>
                <w:rFonts w:hint="eastAsia" w:eastAsia="宋体"/>
                <w:sz w:val="20"/>
                <w:szCs w:val="20"/>
                <w:lang w:val="nb-NO" w:eastAsia="zh-CN"/>
              </w:rPr>
              <w:tab/>
            </w:r>
            <w:r>
              <w:rPr>
                <w:rFonts w:hint="eastAsia" w:eastAsia="宋体"/>
                <w:sz w:val="20"/>
                <w:szCs w:val="20"/>
                <w:lang w:val="nb-NO" w:eastAsia="zh-CN"/>
              </w:rPr>
              <w:t>The 6G RAN shall at least support idle mode inter-RAT mobility between the 6GR and E-UTRAN.</w:t>
            </w:r>
          </w:p>
          <w:p w14:paraId="17136CC7">
            <w:pPr>
              <w:keepNext w:val="0"/>
              <w:keepLines w:val="0"/>
              <w:widowControl/>
              <w:suppressLineNumbers w:val="0"/>
              <w:overflowPunct w:val="0"/>
              <w:autoSpaceDE w:val="0"/>
              <w:autoSpaceDN w:val="0"/>
              <w:adjustRightInd w:val="0"/>
              <w:spacing w:before="0" w:beforeAutospacing="0" w:after="180" w:afterAutospacing="0"/>
              <w:ind w:left="0" w:right="0"/>
              <w:jc w:val="left"/>
              <w:rPr>
                <w:rFonts w:hint="eastAsia" w:eastAsia="宋体"/>
                <w:sz w:val="20"/>
                <w:szCs w:val="20"/>
                <w:lang w:val="nb-NO" w:eastAsia="ja-JP"/>
              </w:rPr>
            </w:pPr>
            <w:r>
              <w:rPr>
                <w:rFonts w:hint="eastAsia" w:eastAsia="宋体"/>
                <w:sz w:val="20"/>
                <w:szCs w:val="20"/>
                <w:lang w:val="nb-NO" w:eastAsia="zh-CN"/>
              </w:rPr>
              <w:t>-</w:t>
            </w:r>
            <w:r>
              <w:rPr>
                <w:rFonts w:hint="eastAsia" w:eastAsia="宋体"/>
                <w:sz w:val="20"/>
                <w:szCs w:val="20"/>
                <w:lang w:val="nb-NO" w:eastAsia="zh-CN"/>
              </w:rPr>
              <w:tab/>
            </w:r>
            <w:r>
              <w:rPr>
                <w:rFonts w:hint="eastAsia" w:eastAsia="宋体"/>
                <w:sz w:val="20"/>
                <w:szCs w:val="20"/>
                <w:lang w:val="nb-NO" w:eastAsia="zh-CN"/>
              </w:rPr>
              <w:t>The 6GR shall support coexistence with NB-IoT (all deployment modes) and eMTC via semi-static configuration.</w:t>
            </w:r>
          </w:p>
          <w:p w14:paraId="4BF3B90F">
            <w:pPr>
              <w:pStyle w:val="26"/>
              <w:keepNext w:val="0"/>
              <w:keepLines w:val="0"/>
              <w:widowControl w:val="0"/>
              <w:numPr>
                <w:ilvl w:val="0"/>
                <w:numId w:val="0"/>
              </w:numPr>
              <w:suppressLineNumbers w:val="0"/>
              <w:spacing w:before="0" w:beforeAutospacing="0" w:after="160" w:afterAutospacing="0" w:line="276" w:lineRule="auto"/>
              <w:ind w:left="0" w:leftChars="0" w:right="0" w:rightChars="0"/>
              <w:contextualSpacing w:val="0"/>
              <w:rPr>
                <w:rFonts w:hint="default" w:ascii="Times New Roman" w:hAnsi="Times New Roman" w:eastAsia="Calibri" w:cs="Times New Roman"/>
                <w:sz w:val="20"/>
                <w:szCs w:val="20"/>
                <w:lang w:val="en-US" w:eastAsia="en-US"/>
              </w:rPr>
            </w:pPr>
          </w:p>
        </w:tc>
      </w:tr>
    </w:tbl>
    <w:p w14:paraId="66B46C3C">
      <w:pPr>
        <w:pStyle w:val="10"/>
        <w:rPr>
          <w:rFonts w:hint="eastAsia"/>
          <w:sz w:val="20"/>
          <w:szCs w:val="20"/>
          <w:lang w:val="en-US" w:eastAsia="zh-CN"/>
        </w:rPr>
      </w:pPr>
    </w:p>
    <w:p w14:paraId="3BCE2634">
      <w:pPr>
        <w:pStyle w:val="10"/>
        <w:rPr>
          <w:rFonts w:hint="eastAsia"/>
          <w:sz w:val="20"/>
          <w:szCs w:val="20"/>
          <w:lang w:val="en-US" w:eastAsia="zh-CN"/>
        </w:rPr>
      </w:pPr>
    </w:p>
    <w:p w14:paraId="24076A0F">
      <w:pPr>
        <w:pStyle w:val="10"/>
        <w:rPr>
          <w:rFonts w:hint="eastAsia"/>
          <w:sz w:val="20"/>
          <w:szCs w:val="20"/>
          <w:lang w:val="en-US" w:eastAsia="zh-CN"/>
        </w:rPr>
      </w:pPr>
    </w:p>
    <w:p w14:paraId="5AD27F22">
      <w:pPr>
        <w:jc w:val="both"/>
        <w:rPr>
          <w:rFonts w:hint="eastAsia" w:eastAsia="宋体"/>
          <w:lang w:val="en-US" w:eastAsia="zh-CN"/>
        </w:rPr>
      </w:pPr>
      <w:r>
        <w:rPr>
          <w:rFonts w:hint="eastAsia" w:eastAsia="宋体"/>
          <w:lang w:val="en-US" w:eastAsia="zh-CN"/>
        </w:rPr>
        <w:t>During past RAN3 meeting[1], some principles and functions of  RAN-CN interface were captured into TR 38.760-3. In this contribution, we provide our views of  RAN-CN interface for further discussion.</w:t>
      </w:r>
    </w:p>
    <w:p w14:paraId="1CAB4A9B">
      <w:pPr>
        <w:pStyle w:val="10"/>
        <w:rPr>
          <w:rFonts w:hint="default"/>
          <w:sz w:val="20"/>
          <w:szCs w:val="20"/>
          <w:lang w:val="en-US" w:eastAsia="zh-CN"/>
        </w:rPr>
      </w:pPr>
    </w:p>
    <w:bookmarkEnd w:id="4"/>
    <w:p w14:paraId="7032EB89">
      <w:pPr>
        <w:pStyle w:val="6"/>
        <w:spacing w:before="240"/>
      </w:pPr>
      <w:r>
        <w:t xml:space="preserve">Discussion </w:t>
      </w:r>
    </w:p>
    <w:p w14:paraId="60D86FED">
      <w:pPr>
        <w:jc w:val="both"/>
      </w:pPr>
    </w:p>
    <w:p w14:paraId="469295E2">
      <w:pPr>
        <w:jc w:val="both"/>
        <w:rPr>
          <w:rFonts w:hint="eastAsia" w:eastAsia="宋体"/>
          <w:lang w:val="en-US" w:eastAsia="zh-CN"/>
        </w:rPr>
      </w:pPr>
      <w:r>
        <w:rPr>
          <w:rFonts w:hint="eastAsia" w:eastAsia="宋体"/>
          <w:lang w:val="en-US" w:eastAsia="zh-CN"/>
        </w:rPr>
        <w:t>In the current 5G architecture, the logical interfaces between the RAN and CN are separated into the user plane and control plane, a design that will also be applicable to 6G architecture, and it</w:t>
      </w:r>
      <w:r>
        <w:rPr>
          <w:rFonts w:hint="default" w:eastAsia="宋体"/>
          <w:lang w:val="en-US" w:eastAsia="zh-CN"/>
        </w:rPr>
        <w:t>’</w:t>
      </w:r>
      <w:r>
        <w:rPr>
          <w:rFonts w:hint="eastAsia" w:eastAsia="宋体"/>
          <w:lang w:val="en-US" w:eastAsia="zh-CN"/>
        </w:rPr>
        <w:t xml:space="preserve">s functional split the between RAN and CN. Building on this, the interface between RAN node to AMF is P2P, the interface between AMF and other NF in CN are service based. </w:t>
      </w:r>
    </w:p>
    <w:p w14:paraId="4149FBDF">
      <w:pPr>
        <w:jc w:val="center"/>
      </w:pPr>
      <w:r>
        <w:drawing>
          <wp:inline distT="0" distB="0" distL="114300" distR="114300">
            <wp:extent cx="4623435" cy="27590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rcRect l="11750" r="9910" b="7867"/>
                    <a:stretch>
                      <a:fillRect/>
                    </a:stretch>
                  </pic:blipFill>
                  <pic:spPr>
                    <a:xfrm>
                      <a:off x="0" y="0"/>
                      <a:ext cx="4623435" cy="2759075"/>
                    </a:xfrm>
                    <a:prstGeom prst="rect">
                      <a:avLst/>
                    </a:prstGeom>
                    <a:noFill/>
                    <a:ln>
                      <a:noFill/>
                    </a:ln>
                  </pic:spPr>
                </pic:pic>
              </a:graphicData>
            </a:graphic>
          </wp:inline>
        </w:drawing>
      </w:r>
    </w:p>
    <w:p w14:paraId="0E4BAE30">
      <w:pPr>
        <w:jc w:val="center"/>
        <w:rPr>
          <w:rFonts w:hint="default" w:eastAsia="宋体"/>
          <w:lang w:val="en-US" w:eastAsia="zh-CN"/>
        </w:rPr>
      </w:pPr>
      <w:r>
        <w:rPr>
          <w:rFonts w:hint="eastAsia" w:eastAsia="宋体"/>
          <w:lang w:val="en-US" w:eastAsia="zh-CN"/>
        </w:rPr>
        <w:t>Fig 1. overall architecture of 5G</w:t>
      </w:r>
    </w:p>
    <w:p w14:paraId="1E4DC769">
      <w:pPr>
        <w:jc w:val="both"/>
        <w:rPr>
          <w:rFonts w:hint="eastAsia" w:eastAsia="宋体"/>
          <w:lang w:val="en-US" w:eastAsia="zh-CN"/>
        </w:rPr>
      </w:pPr>
    </w:p>
    <w:p w14:paraId="5ACB478C">
      <w:pPr>
        <w:jc w:val="both"/>
        <w:rPr>
          <w:rFonts w:hint="default" w:eastAsia="宋体"/>
          <w:lang w:val="en-US" w:eastAsia="zh-CN"/>
        </w:rPr>
      </w:pPr>
      <w:r>
        <w:rPr>
          <w:rFonts w:hint="eastAsia" w:eastAsia="宋体"/>
          <w:lang w:val="en-US" w:eastAsia="zh-CN"/>
        </w:rPr>
        <w:t>Since 6G will still retain most of the services provided by 5G, and the 5G CN has already adopted a service-based architecture design, the 6G RAN and CN can follow the functional split framework of 5G. Meanwhile, along with the ongoing discussions on SBI, it is necessary to consider the potential advantages of SBI and P2P interfaces for both new and existing services, as well as the complexity of modifications and compatibility issues brought by the existing P2P mode to traditional implementation methods. There has been considerable debate over whether SBI needs to replicate the existing P2P design across various scenarios for existing or new services. We prefer P2P as the baseline for existing services, and initiating SBI discussions with new services will be an efficient approach to advance relevant discussion.</w:t>
      </w:r>
    </w:p>
    <w:p w14:paraId="39E9F6F4">
      <w:pPr>
        <w:jc w:val="both"/>
        <w:rPr>
          <w:rFonts w:hint="eastAsia" w:eastAsia="宋体"/>
          <w:lang w:val="en-US" w:eastAsia="zh-CN"/>
        </w:rPr>
      </w:pPr>
    </w:p>
    <w:p w14:paraId="166376F5">
      <w:pPr>
        <w:jc w:val="both"/>
        <w:rPr>
          <w:rFonts w:hint="eastAsia" w:eastAsiaTheme="minorEastAsia"/>
          <w:b/>
          <w:bCs/>
          <w:i/>
          <w:iCs/>
          <w:kern w:val="2"/>
          <w:sz w:val="22"/>
          <w:szCs w:val="22"/>
          <w:lang w:val="en-US" w:eastAsia="zh-CN"/>
        </w:rPr>
      </w:pPr>
      <w:r>
        <w:rPr>
          <w:rFonts w:hint="eastAsia" w:eastAsiaTheme="minorEastAsia"/>
          <w:b/>
          <w:bCs/>
          <w:i/>
          <w:iCs/>
          <w:kern w:val="2"/>
          <w:sz w:val="22"/>
          <w:szCs w:val="22"/>
          <w:lang w:val="en-US" w:eastAsia="zh-CN"/>
        </w:rPr>
        <w:t>Observation 1:  The 5G RAN and CN functional split and Interface between RAN and CN may serve as a baseline, which will also need to accommodate new requirements and services in 6G.The introducing of SBI will bring comparison with P2P for the advantages or disadvantages.</w:t>
      </w:r>
    </w:p>
    <w:p w14:paraId="68CF2981">
      <w:pPr>
        <w:jc w:val="both"/>
        <w:rPr>
          <w:rFonts w:hint="default" w:eastAsiaTheme="minorEastAsia"/>
          <w:b/>
          <w:bCs/>
          <w:i/>
          <w:iCs/>
          <w:kern w:val="2"/>
          <w:sz w:val="22"/>
          <w:szCs w:val="22"/>
          <w:lang w:val="en-US" w:eastAsia="zh-CN"/>
        </w:rPr>
      </w:pPr>
    </w:p>
    <w:p w14:paraId="74B6469C">
      <w:pPr>
        <w:jc w:val="both"/>
        <w:rPr>
          <w:rFonts w:hint="eastAsia" w:eastAsiaTheme="minorEastAsia"/>
          <w:b/>
          <w:bCs/>
          <w:i/>
          <w:iCs/>
          <w:kern w:val="2"/>
          <w:sz w:val="22"/>
          <w:szCs w:val="22"/>
          <w:lang w:val="en-US" w:eastAsia="zh-CN"/>
        </w:rPr>
      </w:pPr>
      <w:r>
        <w:rPr>
          <w:rFonts w:hint="eastAsia" w:eastAsiaTheme="minorEastAsia"/>
          <w:b/>
          <w:bCs/>
          <w:i/>
          <w:iCs/>
          <w:kern w:val="2"/>
          <w:sz w:val="22"/>
          <w:szCs w:val="22"/>
          <w:lang w:val="en-US" w:eastAsia="zh-CN"/>
        </w:rPr>
        <w:t>Proposal 1:  The functional split between 5G RAN and CN, as well as the interfaces between RAN and CN shall serve as a baseline for 6G. For existing services, related interfaces shall be designed based on the NG P2P interface, SBI could be initiated discuss focusing on new services.</w:t>
      </w:r>
    </w:p>
    <w:p w14:paraId="2831FA84">
      <w:pPr>
        <w:jc w:val="both"/>
        <w:rPr>
          <w:rFonts w:hint="eastAsia" w:eastAsiaTheme="minorEastAsia"/>
          <w:b/>
          <w:bCs/>
          <w:i/>
          <w:iCs/>
          <w:kern w:val="2"/>
          <w:sz w:val="22"/>
          <w:szCs w:val="22"/>
          <w:lang w:val="en-US" w:eastAsia="zh-CN"/>
        </w:rPr>
      </w:pPr>
    </w:p>
    <w:p w14:paraId="434B6AC5">
      <w:pPr>
        <w:jc w:val="both"/>
        <w:rPr>
          <w:rFonts w:hint="eastAsia" w:eastAsia="宋体"/>
          <w:lang w:val="en-US" w:eastAsia="zh-CN"/>
        </w:rPr>
      </w:pPr>
      <w:r>
        <w:rPr>
          <w:rFonts w:hint="eastAsia" w:eastAsia="宋体"/>
          <w:lang w:val="en-US" w:eastAsia="zh-CN"/>
        </w:rPr>
        <w:t>Compared with the services in 5G networks, AI and sensing are the most widely discussed new services. The introduction of SBI triggers discussions concerning the existing SBI framework within the core network. Given the actual number of RAN nodes, it is impractical to connect all of them to the core network, and this approach may also give rise to potential issues. From this perspective, it is beneficial to take AI and sensing rather than all RAN functional services as the entry point for SBI application. In addition, discussions can be held on the relevant deployment design of RAN-side capability exposure network element similar to NEF.</w:t>
      </w:r>
    </w:p>
    <w:p w14:paraId="0E2B773C">
      <w:pPr>
        <w:jc w:val="both"/>
        <w:rPr>
          <w:rFonts w:hint="eastAsia" w:eastAsia="宋体"/>
          <w:lang w:val="en-US" w:eastAsia="zh-CN"/>
        </w:rPr>
      </w:pPr>
    </w:p>
    <w:p w14:paraId="3FCBE194">
      <w:pPr>
        <w:jc w:val="both"/>
        <w:rPr>
          <w:rFonts w:hint="eastAsia" w:eastAsia="宋体"/>
          <w:lang w:val="en-US" w:eastAsia="zh-CN"/>
        </w:rPr>
      </w:pPr>
    </w:p>
    <w:p w14:paraId="2530C2A4">
      <w:pPr>
        <w:jc w:val="both"/>
        <w:rPr>
          <w:rFonts w:hint="default" w:eastAsiaTheme="minorEastAsia"/>
          <w:b/>
          <w:bCs/>
          <w:i/>
          <w:iCs/>
          <w:kern w:val="2"/>
          <w:sz w:val="22"/>
          <w:szCs w:val="22"/>
          <w:lang w:val="en-US" w:eastAsia="zh-CN"/>
        </w:rPr>
      </w:pPr>
      <w:r>
        <w:rPr>
          <w:rFonts w:hint="eastAsia" w:eastAsiaTheme="minorEastAsia"/>
          <w:b/>
          <w:bCs/>
          <w:i/>
          <w:iCs/>
          <w:kern w:val="2"/>
          <w:sz w:val="22"/>
          <w:szCs w:val="22"/>
          <w:lang w:val="en-US" w:eastAsia="zh-CN"/>
        </w:rPr>
        <w:t>Observation 2: AI and sensing are the most widely discussed new services, which could be treated as the starting point of SBI design. The actual number of RAN nodes that need to connect to the CN via SBI, along with the associated impacts, requires further research. In addition, a RAN exposure element or function could be taken into account.</w:t>
      </w:r>
    </w:p>
    <w:p w14:paraId="540DBF4C">
      <w:pPr>
        <w:jc w:val="both"/>
        <w:rPr>
          <w:rFonts w:hint="default" w:eastAsiaTheme="minorEastAsia"/>
          <w:b/>
          <w:bCs/>
          <w:i/>
          <w:iCs/>
          <w:kern w:val="2"/>
          <w:sz w:val="22"/>
          <w:szCs w:val="22"/>
          <w:lang w:val="en-US" w:eastAsia="zh-CN"/>
        </w:rPr>
      </w:pPr>
    </w:p>
    <w:p w14:paraId="05C4E1BB">
      <w:pPr>
        <w:jc w:val="both"/>
        <w:rPr>
          <w:rFonts w:hint="eastAsia" w:eastAsia="宋体"/>
          <w:lang w:val="en-US" w:eastAsia="zh-CN"/>
        </w:rPr>
      </w:pPr>
      <w:r>
        <w:rPr>
          <w:rFonts w:hint="eastAsia" w:eastAsiaTheme="minorEastAsia"/>
          <w:b/>
          <w:bCs/>
          <w:i/>
          <w:iCs/>
          <w:kern w:val="2"/>
          <w:sz w:val="22"/>
          <w:szCs w:val="22"/>
          <w:lang w:val="en-US" w:eastAsia="zh-CN"/>
        </w:rPr>
        <w:t>Proposal 2:  AI and sensing could be treated as the starting point of SBI design, the impact from the RAN nodes need to connect with CN via SBI need further study, a RAN exposure element or function could be taking into account.</w:t>
      </w:r>
    </w:p>
    <w:p w14:paraId="3729C5B0">
      <w:pPr>
        <w:jc w:val="both"/>
        <w:rPr>
          <w:rFonts w:hint="eastAsia" w:eastAsia="宋体"/>
          <w:lang w:val="en-US" w:eastAsia="zh-CN"/>
        </w:rPr>
      </w:pPr>
    </w:p>
    <w:p w14:paraId="2063559D">
      <w:pPr>
        <w:jc w:val="both"/>
        <w:rPr>
          <w:rFonts w:hint="default" w:eastAsia="宋体"/>
          <w:lang w:val="en-US" w:eastAsia="zh-CN"/>
        </w:rPr>
      </w:pPr>
      <w:r>
        <w:rPr>
          <w:rFonts w:hint="default" w:eastAsia="宋体"/>
          <w:lang w:val="en-US" w:eastAsia="zh-CN"/>
        </w:rPr>
        <w:t>The NG-RAN is layered into a Radio Network Layer (RNL) and a Transport Network Layer (TNL); in the ongoing discussion over whether the 6G RAN should also follow this layered architecture, the key point of contention lies in whether Service-Based Interfaces (SBI) are necessary and whether they can enable the decoupled design of the RNL and TNL. But at least the existing or legacy services or functions should follow the existing interface, which may be inherited by 6G.</w:t>
      </w:r>
    </w:p>
    <w:p w14:paraId="30E5E6E5">
      <w:pPr>
        <w:jc w:val="both"/>
        <w:rPr>
          <w:rFonts w:hint="eastAsia" w:eastAsia="宋体"/>
          <w:lang w:val="en-US" w:eastAsia="zh-CN"/>
        </w:rPr>
      </w:pPr>
    </w:p>
    <w:p w14:paraId="13C70948">
      <w:pPr>
        <w:jc w:val="both"/>
        <w:rPr>
          <w:rFonts w:hint="default" w:eastAsiaTheme="minorEastAsia"/>
          <w:b/>
          <w:bCs/>
          <w:i/>
          <w:iCs/>
          <w:kern w:val="2"/>
          <w:sz w:val="22"/>
          <w:szCs w:val="22"/>
          <w:lang w:val="en-US" w:eastAsia="zh-CN"/>
        </w:rPr>
      </w:pPr>
      <w:r>
        <w:rPr>
          <w:rFonts w:hint="eastAsia" w:eastAsiaTheme="minorEastAsia"/>
          <w:b/>
          <w:bCs/>
          <w:i/>
          <w:iCs/>
          <w:kern w:val="2"/>
          <w:sz w:val="22"/>
          <w:szCs w:val="22"/>
          <w:lang w:val="en-US" w:eastAsia="zh-CN"/>
        </w:rPr>
        <w:t>Observation 3: For P2P interface, it should also be separated of Radio Network Layer and Transport Network Layer, for the SBI interface, it need to be more study the impact.</w:t>
      </w:r>
    </w:p>
    <w:p w14:paraId="0390AB25">
      <w:pPr>
        <w:jc w:val="both"/>
        <w:rPr>
          <w:rFonts w:hint="default" w:eastAsiaTheme="minorEastAsia"/>
          <w:b/>
          <w:bCs/>
          <w:i/>
          <w:iCs/>
          <w:kern w:val="2"/>
          <w:sz w:val="22"/>
          <w:szCs w:val="22"/>
          <w:lang w:val="en-US" w:eastAsia="zh-CN"/>
        </w:rPr>
      </w:pPr>
      <w:bookmarkStart w:id="14" w:name="_GoBack"/>
      <w:bookmarkEnd w:id="14"/>
    </w:p>
    <w:p w14:paraId="7C8F51D1">
      <w:pPr>
        <w:jc w:val="both"/>
        <w:rPr>
          <w:rFonts w:hint="eastAsia" w:eastAsia="宋体"/>
          <w:lang w:val="en-US" w:eastAsia="zh-CN"/>
        </w:rPr>
      </w:pPr>
      <w:r>
        <w:rPr>
          <w:rFonts w:hint="eastAsia" w:eastAsiaTheme="minorEastAsia"/>
          <w:b/>
          <w:bCs/>
          <w:i/>
          <w:iCs/>
          <w:kern w:val="2"/>
          <w:sz w:val="22"/>
          <w:szCs w:val="22"/>
          <w:lang w:val="en-US" w:eastAsia="zh-CN"/>
        </w:rPr>
        <w:t>Proposal 3: The 6G RAN-CN should be layered into Radio Network Layer and Transport Network Layer for existing services.</w:t>
      </w:r>
    </w:p>
    <w:p w14:paraId="4BE9638D">
      <w:pPr>
        <w:jc w:val="both"/>
        <w:rPr>
          <w:rFonts w:eastAsiaTheme="minorEastAsia"/>
          <w:i/>
          <w:sz w:val="22"/>
          <w:szCs w:val="22"/>
        </w:rPr>
      </w:pPr>
    </w:p>
    <w:p w14:paraId="2EE43221">
      <w:pPr>
        <w:pStyle w:val="6"/>
        <w:jc w:val="both"/>
        <w:rPr>
          <w:kern w:val="2"/>
          <w:lang w:val="en-GB"/>
        </w:rPr>
      </w:pPr>
      <w:r>
        <w:rPr>
          <w:kern w:val="2"/>
          <w:lang w:val="en-GB"/>
        </w:rPr>
        <w:t xml:space="preserve">Conclusion </w:t>
      </w:r>
    </w:p>
    <w:p w14:paraId="0363E293">
      <w:pPr>
        <w:pStyle w:val="26"/>
        <w:jc w:val="both"/>
        <w:rPr>
          <w:sz w:val="22"/>
          <w:szCs w:val="22"/>
        </w:rPr>
      </w:pPr>
      <w:r>
        <w:rPr>
          <w:sz w:val="22"/>
          <w:szCs w:val="22"/>
        </w:rPr>
        <w:t>The following observations and proposals are made.</w:t>
      </w:r>
    </w:p>
    <w:p w14:paraId="3A95EB5D">
      <w:pPr>
        <w:jc w:val="both"/>
        <w:rPr>
          <w:rFonts w:hint="eastAsia" w:eastAsiaTheme="minorEastAsia"/>
          <w:b/>
          <w:bCs/>
          <w:i/>
          <w:iCs/>
          <w:kern w:val="2"/>
          <w:sz w:val="22"/>
          <w:szCs w:val="22"/>
          <w:lang w:val="en-US" w:eastAsia="zh-CN"/>
        </w:rPr>
      </w:pPr>
      <w:r>
        <w:rPr>
          <w:rFonts w:hint="eastAsia" w:eastAsiaTheme="minorEastAsia"/>
          <w:b/>
          <w:bCs/>
          <w:i/>
          <w:iCs/>
          <w:kern w:val="2"/>
          <w:sz w:val="22"/>
          <w:szCs w:val="22"/>
          <w:lang w:val="en-US" w:eastAsia="zh-CN"/>
        </w:rPr>
        <w:t>Observation 1:  The 5G RAN and CN functional split and Interface between RAN and CN may serve as a baseline, which will also need to accommodate new requirements and services in 6G.The introducing of SBI will bring comparison with P2P for the advantages or disadvantages.</w:t>
      </w:r>
    </w:p>
    <w:p w14:paraId="3EA44F8D">
      <w:pPr>
        <w:jc w:val="both"/>
        <w:rPr>
          <w:rFonts w:hint="default" w:eastAsiaTheme="minorEastAsia"/>
          <w:b/>
          <w:bCs/>
          <w:i/>
          <w:iCs/>
          <w:kern w:val="2"/>
          <w:sz w:val="22"/>
          <w:szCs w:val="22"/>
          <w:lang w:val="en-US" w:eastAsia="zh-CN"/>
        </w:rPr>
      </w:pPr>
    </w:p>
    <w:p w14:paraId="6C2558B7">
      <w:pPr>
        <w:jc w:val="both"/>
        <w:rPr>
          <w:rFonts w:hint="eastAsia" w:eastAsiaTheme="minorEastAsia"/>
          <w:b/>
          <w:bCs/>
          <w:i/>
          <w:iCs/>
          <w:kern w:val="2"/>
          <w:sz w:val="22"/>
          <w:szCs w:val="22"/>
          <w:lang w:val="en-US" w:eastAsia="zh-CN"/>
        </w:rPr>
      </w:pPr>
      <w:r>
        <w:rPr>
          <w:rFonts w:hint="eastAsia" w:eastAsiaTheme="minorEastAsia"/>
          <w:b/>
          <w:bCs/>
          <w:i/>
          <w:iCs/>
          <w:kern w:val="2"/>
          <w:sz w:val="22"/>
          <w:szCs w:val="22"/>
          <w:lang w:val="en-US" w:eastAsia="zh-CN"/>
        </w:rPr>
        <w:t>Proposal 1:  The functional split between 5G RAN and CN, as well as the interfaces between RAN and CN shall serve as a baseline for 6G. For existing services, related interfaces shall be designed based on the NG P2P interface, SBI could be initiated discuss focusing on new services.</w:t>
      </w:r>
    </w:p>
    <w:p w14:paraId="256D7DBC">
      <w:pPr>
        <w:jc w:val="both"/>
        <w:rPr>
          <w:rFonts w:hint="eastAsia" w:eastAsiaTheme="minorEastAsia"/>
          <w:b/>
          <w:bCs/>
          <w:i/>
          <w:iCs/>
          <w:kern w:val="2"/>
          <w:sz w:val="22"/>
          <w:szCs w:val="22"/>
          <w:lang w:val="en-US" w:eastAsia="zh-CN"/>
        </w:rPr>
      </w:pPr>
    </w:p>
    <w:p w14:paraId="4AE18FBB">
      <w:pPr>
        <w:jc w:val="both"/>
        <w:rPr>
          <w:rFonts w:hint="default" w:eastAsiaTheme="minorEastAsia"/>
          <w:b/>
          <w:bCs/>
          <w:i/>
          <w:iCs/>
          <w:kern w:val="2"/>
          <w:sz w:val="22"/>
          <w:szCs w:val="22"/>
          <w:lang w:val="en-US" w:eastAsia="zh-CN"/>
        </w:rPr>
      </w:pPr>
      <w:r>
        <w:rPr>
          <w:rFonts w:hint="eastAsia" w:eastAsiaTheme="minorEastAsia"/>
          <w:b/>
          <w:bCs/>
          <w:i/>
          <w:iCs/>
          <w:kern w:val="2"/>
          <w:sz w:val="22"/>
          <w:szCs w:val="22"/>
          <w:lang w:val="en-US" w:eastAsia="zh-CN"/>
        </w:rPr>
        <w:t>Observation 2: AI and sensing are the most widely discussed new services, which could be treated as the starting point of SBI design. The actual number of RAN nodes that need to connect to the CN via SBI, along with the associated impacts, requires further research. In addition, a RAN exposure element or function could be taken into account.</w:t>
      </w:r>
    </w:p>
    <w:p w14:paraId="1B195D3D">
      <w:pPr>
        <w:jc w:val="both"/>
        <w:rPr>
          <w:rFonts w:hint="default" w:eastAsiaTheme="minorEastAsia"/>
          <w:b/>
          <w:bCs/>
          <w:i/>
          <w:iCs/>
          <w:kern w:val="2"/>
          <w:sz w:val="22"/>
          <w:szCs w:val="22"/>
          <w:lang w:val="en-US" w:eastAsia="zh-CN"/>
        </w:rPr>
      </w:pPr>
    </w:p>
    <w:p w14:paraId="01FC4182">
      <w:pPr>
        <w:jc w:val="both"/>
        <w:rPr>
          <w:rFonts w:hint="eastAsia" w:eastAsia="宋体"/>
          <w:lang w:val="en-US" w:eastAsia="zh-CN"/>
        </w:rPr>
      </w:pPr>
      <w:r>
        <w:rPr>
          <w:rFonts w:hint="eastAsia" w:eastAsiaTheme="minorEastAsia"/>
          <w:b/>
          <w:bCs/>
          <w:i/>
          <w:iCs/>
          <w:kern w:val="2"/>
          <w:sz w:val="22"/>
          <w:szCs w:val="22"/>
          <w:lang w:val="en-US" w:eastAsia="zh-CN"/>
        </w:rPr>
        <w:t>Proposal 2:  AI and sensing could be treated as the starting point of SBI design, the impact from the RAN nodes need to connect with CN via SBI need further study, a RAN exposure element or function could be taking into account.</w:t>
      </w:r>
    </w:p>
    <w:p w14:paraId="033FE980">
      <w:pPr>
        <w:jc w:val="both"/>
        <w:rPr>
          <w:rFonts w:hint="eastAsia" w:eastAsiaTheme="minorEastAsia"/>
          <w:b/>
          <w:bCs/>
          <w:i/>
          <w:iCs/>
          <w:kern w:val="2"/>
          <w:sz w:val="22"/>
          <w:szCs w:val="22"/>
          <w:lang w:val="en-US" w:eastAsia="zh-CN"/>
        </w:rPr>
      </w:pPr>
    </w:p>
    <w:p w14:paraId="0CAA713E">
      <w:pPr>
        <w:jc w:val="both"/>
        <w:rPr>
          <w:rFonts w:hint="default" w:eastAsiaTheme="minorEastAsia"/>
          <w:b/>
          <w:bCs/>
          <w:i/>
          <w:iCs/>
          <w:kern w:val="2"/>
          <w:sz w:val="22"/>
          <w:szCs w:val="22"/>
          <w:lang w:val="en-US" w:eastAsia="zh-CN"/>
        </w:rPr>
      </w:pPr>
      <w:r>
        <w:rPr>
          <w:rFonts w:hint="eastAsia" w:eastAsiaTheme="minorEastAsia"/>
          <w:b/>
          <w:bCs/>
          <w:i/>
          <w:iCs/>
          <w:kern w:val="2"/>
          <w:sz w:val="22"/>
          <w:szCs w:val="22"/>
          <w:lang w:val="en-US" w:eastAsia="zh-CN"/>
        </w:rPr>
        <w:t>Observation 3: For P2P interface, it should also be separated of Radio Network Layer and Transport Network Layer, for the SBI interface, it need to be more study the impact.</w:t>
      </w:r>
    </w:p>
    <w:p w14:paraId="4D1B3B1A">
      <w:pPr>
        <w:jc w:val="both"/>
        <w:rPr>
          <w:rFonts w:hint="default" w:eastAsiaTheme="minorEastAsia"/>
          <w:b/>
          <w:bCs/>
          <w:i/>
          <w:iCs/>
          <w:kern w:val="2"/>
          <w:sz w:val="22"/>
          <w:szCs w:val="22"/>
          <w:lang w:val="en-US" w:eastAsia="zh-CN"/>
        </w:rPr>
      </w:pPr>
    </w:p>
    <w:p w14:paraId="60D58A7B">
      <w:pPr>
        <w:jc w:val="both"/>
        <w:rPr>
          <w:rFonts w:hint="eastAsia" w:eastAsia="宋体"/>
          <w:lang w:val="en-US" w:eastAsia="zh-CN"/>
        </w:rPr>
      </w:pPr>
      <w:r>
        <w:rPr>
          <w:rFonts w:hint="eastAsia" w:eastAsiaTheme="minorEastAsia"/>
          <w:b/>
          <w:bCs/>
          <w:i/>
          <w:iCs/>
          <w:kern w:val="2"/>
          <w:sz w:val="22"/>
          <w:szCs w:val="22"/>
          <w:lang w:val="en-US" w:eastAsia="zh-CN"/>
        </w:rPr>
        <w:t>Proposal 3: The 6G RAN-CN should be layered into Radio Network Layer and Transport Network Layer for existing services.</w:t>
      </w:r>
    </w:p>
    <w:p w14:paraId="5DC5FC60">
      <w:pPr>
        <w:jc w:val="both"/>
        <w:rPr>
          <w:b/>
          <w:i/>
          <w:sz w:val="22"/>
          <w:szCs w:val="22"/>
        </w:rPr>
      </w:pPr>
    </w:p>
    <w:p w14:paraId="5E812474">
      <w:pPr>
        <w:pStyle w:val="6"/>
        <w:numPr>
          <w:ilvl w:val="0"/>
          <w:numId w:val="0"/>
        </w:numPr>
        <w:ind w:left="432" w:hanging="432"/>
        <w:jc w:val="both"/>
      </w:pPr>
      <w:bookmarkStart w:id="6" w:name="_Ref71620620"/>
      <w:bookmarkStart w:id="7" w:name="_Ref124671424"/>
      <w:bookmarkStart w:id="8" w:name="_Ref124589665"/>
      <w:r>
        <w:t>References</w:t>
      </w:r>
    </w:p>
    <w:bookmarkEnd w:id="5"/>
    <w:bookmarkEnd w:id="6"/>
    <w:bookmarkEnd w:id="7"/>
    <w:bookmarkEnd w:id="8"/>
    <w:p w14:paraId="091626D4">
      <w:bookmarkStart w:id="9" w:name="_Hlk209165499"/>
      <w:r>
        <w:t>[1] RP-252912, New SID: Study on 6G Radio, NTT DOCOMO</w:t>
      </w:r>
      <w:bookmarkEnd w:id="9"/>
    </w:p>
    <w:p w14:paraId="334D7CB9">
      <w:pPr>
        <w:pStyle w:val="40"/>
        <w:numPr>
          <w:ilvl w:val="0"/>
          <w:numId w:val="0"/>
        </w:numPr>
        <w:ind w:left="360" w:hanging="360"/>
        <w:jc w:val="both"/>
        <w:rPr>
          <w:sz w:val="22"/>
          <w:szCs w:val="22"/>
        </w:rPr>
      </w:pPr>
    </w:p>
    <w:p w14:paraId="51C2A549">
      <w:pPr>
        <w:pStyle w:val="40"/>
        <w:numPr>
          <w:ilvl w:val="0"/>
          <w:numId w:val="0"/>
        </w:numPr>
        <w:ind w:left="360" w:hanging="360"/>
        <w:jc w:val="both"/>
        <w:rPr>
          <w:sz w:val="22"/>
          <w:szCs w:val="22"/>
        </w:rPr>
      </w:pPr>
    </w:p>
    <w:p w14:paraId="57C83A3D">
      <w:pPr>
        <w:pStyle w:val="6"/>
        <w:numPr>
          <w:ilvl w:val="0"/>
          <w:numId w:val="0"/>
        </w:numPr>
        <w:ind w:leftChars="0"/>
      </w:pPr>
      <w:r>
        <w:t>4</w:t>
      </w:r>
      <w:r>
        <w:tab/>
      </w:r>
      <w:r>
        <w:t>p</w:t>
      </w:r>
      <w:r>
        <w:rPr>
          <w:rFonts w:hint="eastAsia" w:eastAsia="宋体"/>
          <w:lang w:val="en-US" w:eastAsia="zh-CN"/>
        </w:rPr>
        <w:t>C</w:t>
      </w:r>
      <w:r>
        <w:t>R to the TR 38.760-3 V</w:t>
      </w:r>
      <w:bookmarkStart w:id="10" w:name="specVersion"/>
      <w:r>
        <w:t>0.</w:t>
      </w:r>
      <w:r>
        <w:rPr>
          <w:rFonts w:hint="eastAsia" w:eastAsia="宋体"/>
          <w:lang w:val="en-US" w:eastAsia="zh-CN"/>
        </w:rPr>
        <w:t>2</w:t>
      </w:r>
      <w:r>
        <w:t>.</w:t>
      </w:r>
      <w:bookmarkEnd w:id="10"/>
      <w:r>
        <w:t>0</w:t>
      </w:r>
    </w:p>
    <w:p w14:paraId="69126437">
      <w:pPr>
        <w:rPr>
          <w:rFonts w:eastAsiaTheme="minorEastAsia"/>
          <w:b/>
          <w:bCs/>
          <w:i/>
          <w:iCs/>
          <w:color w:val="0070C0"/>
          <w:sz w:val="24"/>
          <w:szCs w:val="24"/>
          <w:highlight w:val="lightGray"/>
        </w:rPr>
      </w:pPr>
      <w:r>
        <w:rPr>
          <w:rFonts w:hint="eastAsia" w:eastAsiaTheme="minorEastAsia"/>
          <w:b/>
          <w:bCs/>
          <w:i/>
          <w:iCs/>
          <w:color w:val="0070C0"/>
          <w:sz w:val="24"/>
          <w:szCs w:val="24"/>
          <w:highlight w:val="lightGray"/>
        </w:rPr>
        <w:t>-</w:t>
      </w:r>
      <w:r>
        <w:rPr>
          <w:rFonts w:eastAsiaTheme="minorEastAsia"/>
          <w:b/>
          <w:bCs/>
          <w:i/>
          <w:iCs/>
          <w:color w:val="0070C0"/>
          <w:sz w:val="24"/>
          <w:szCs w:val="24"/>
          <w:highlight w:val="lightGray"/>
        </w:rPr>
        <w:t>-------------Start of the change---------------</w:t>
      </w:r>
    </w:p>
    <w:p w14:paraId="36D2350B">
      <w:pPr>
        <w:pStyle w:val="7"/>
        <w:numPr>
          <w:ilvl w:val="1"/>
          <w:numId w:val="0"/>
        </w:numPr>
        <w:tabs>
          <w:tab w:val="left" w:pos="432"/>
          <w:tab w:val="clear" w:pos="576"/>
        </w:tabs>
        <w:ind w:leftChars="0"/>
      </w:pPr>
      <w:bookmarkStart w:id="11" w:name="_Toc211849820"/>
      <w:r>
        <w:t>6.</w:t>
      </w:r>
      <w:r>
        <w:rPr>
          <w:rFonts w:hint="eastAsia" w:eastAsia="宋体"/>
          <w:lang w:val="en-US" w:eastAsia="zh-CN"/>
        </w:rPr>
        <w:t>1</w:t>
      </w:r>
      <w:r>
        <w:tab/>
      </w:r>
      <w:r>
        <w:tab/>
      </w:r>
      <w:r>
        <w:t xml:space="preserve">RAN-CN </w:t>
      </w:r>
      <w:r>
        <w:rPr>
          <w:rFonts w:hint="eastAsia" w:eastAsia="宋体"/>
          <w:lang w:val="en-US" w:eastAsia="zh-CN"/>
        </w:rPr>
        <w:t>I</w:t>
      </w:r>
      <w:r>
        <w:t>nterface</w:t>
      </w:r>
      <w:bookmarkEnd w:id="11"/>
    </w:p>
    <w:p w14:paraId="3949C661">
      <w:pPr>
        <w:pStyle w:val="8"/>
        <w:numPr>
          <w:ilvl w:val="2"/>
          <w:numId w:val="0"/>
        </w:numPr>
        <w:tabs>
          <w:tab w:val="left" w:pos="432"/>
          <w:tab w:val="left" w:pos="576"/>
          <w:tab w:val="clear" w:pos="720"/>
        </w:tabs>
        <w:ind w:leftChars="0"/>
        <w:rPr>
          <w:sz w:val="24"/>
          <w:szCs w:val="24"/>
        </w:rPr>
      </w:pPr>
      <w:bookmarkStart w:id="12" w:name="_Toc211849821"/>
      <w:r>
        <w:rPr>
          <w:rFonts w:hint="eastAsia" w:eastAsia="宋体"/>
          <w:sz w:val="24"/>
          <w:szCs w:val="24"/>
          <w:lang w:val="en-US" w:eastAsia="zh-CN"/>
        </w:rPr>
        <w:t>6</w:t>
      </w:r>
      <w:r>
        <w:rPr>
          <w:sz w:val="24"/>
          <w:szCs w:val="24"/>
        </w:rPr>
        <w:t>.</w:t>
      </w:r>
      <w:r>
        <w:rPr>
          <w:rFonts w:hint="eastAsia" w:eastAsia="宋体"/>
          <w:sz w:val="24"/>
          <w:szCs w:val="24"/>
          <w:lang w:val="en-US" w:eastAsia="zh-CN"/>
        </w:rPr>
        <w:t>1</w:t>
      </w:r>
      <w:r>
        <w:rPr>
          <w:sz w:val="24"/>
          <w:szCs w:val="24"/>
        </w:rPr>
        <w:t>.1</w:t>
      </w:r>
      <w:r>
        <w:rPr>
          <w:sz w:val="24"/>
          <w:szCs w:val="24"/>
        </w:rPr>
        <w:tab/>
      </w:r>
      <w:r>
        <w:rPr>
          <w:sz w:val="24"/>
          <w:szCs w:val="24"/>
        </w:rPr>
        <w:t>General Principles</w:t>
      </w:r>
      <w:bookmarkEnd w:id="12"/>
      <w:r>
        <w:rPr>
          <w:sz w:val="24"/>
          <w:szCs w:val="24"/>
        </w:rPr>
        <w:t xml:space="preserve"> </w:t>
      </w:r>
    </w:p>
    <w:p w14:paraId="5E4C59D8">
      <w:pPr>
        <w:jc w:val="both"/>
        <w:rPr>
          <w:rFonts w:eastAsia="宋体"/>
          <w:i/>
          <w:iCs/>
          <w:color w:val="FF0000"/>
          <w:sz w:val="20"/>
          <w:szCs w:val="20"/>
          <w:lang w:val="en-US"/>
        </w:rPr>
      </w:pPr>
      <w:r>
        <w:rPr>
          <w:i/>
          <w:iCs/>
          <w:color w:val="FF0000"/>
          <w:sz w:val="20"/>
          <w:szCs w:val="20"/>
        </w:rPr>
        <w:t>Editor’s note: The aim of this section is to describe general design principles and requirements for RAN-CN Interface</w:t>
      </w:r>
      <w:r>
        <w:rPr>
          <w:rFonts w:hint="eastAsia" w:eastAsia="宋体"/>
          <w:i/>
          <w:iCs/>
          <w:color w:val="FF0000"/>
          <w:sz w:val="20"/>
          <w:szCs w:val="20"/>
          <w:lang w:val="en-US"/>
        </w:rPr>
        <w:t>.</w:t>
      </w:r>
    </w:p>
    <w:p w14:paraId="321F8ECF">
      <w:pPr>
        <w:overflowPunct/>
        <w:autoSpaceDE/>
        <w:autoSpaceDN/>
        <w:spacing w:after="180"/>
        <w:rPr>
          <w:rFonts w:ascii="Times New Roman" w:hAnsi="Times New Roman" w:eastAsia="宋体" w:cs="Times New Roman"/>
          <w:sz w:val="20"/>
          <w:szCs w:val="20"/>
          <w:lang w:val="en-GB" w:eastAsia="en-US"/>
        </w:rPr>
      </w:pPr>
      <w:r>
        <w:rPr>
          <w:rFonts w:ascii="Times New Roman" w:hAnsi="Times New Roman" w:eastAsia="宋体" w:cs="Times New Roman"/>
          <w:sz w:val="20"/>
          <w:szCs w:val="20"/>
          <w:lang w:val="en-GB" w:eastAsia="en-US"/>
        </w:rPr>
        <w:t>The general principles for the specification of the 6G RAN-CN interface are as follows:</w:t>
      </w:r>
    </w:p>
    <w:p w14:paraId="7FB65EC8">
      <w:pPr>
        <w:overflowPunct/>
        <w:autoSpaceDE/>
        <w:autoSpaceDN/>
        <w:spacing w:after="180"/>
        <w:ind w:firstLine="425" w:firstLineChars="0"/>
        <w:rPr>
          <w:rFonts w:ascii="Times New Roman" w:hAnsi="Times New Roman" w:eastAsia="宋体" w:cs="Times New Roman"/>
          <w:sz w:val="20"/>
          <w:szCs w:val="20"/>
          <w:lang w:val="en-GB" w:eastAsia="ja-JP"/>
        </w:rPr>
      </w:pPr>
      <w:r>
        <w:rPr>
          <w:rFonts w:ascii="Times New Roman" w:hAnsi="Times New Roman" w:eastAsia="宋体" w:cs="Times New Roman"/>
          <w:sz w:val="20"/>
          <w:szCs w:val="20"/>
          <w:lang w:val="en-GB" w:eastAsia="ja-JP"/>
        </w:rPr>
        <w:t>-</w:t>
      </w:r>
      <w:r>
        <w:rPr>
          <w:rFonts w:ascii="Times New Roman" w:hAnsi="Times New Roman" w:eastAsia="宋体" w:cs="Times New Roman"/>
          <w:sz w:val="20"/>
          <w:szCs w:val="20"/>
          <w:lang w:val="en-GB" w:eastAsia="ja-JP"/>
        </w:rPr>
        <w:tab/>
      </w:r>
      <w:r>
        <w:rPr>
          <w:rFonts w:ascii="Times New Roman" w:hAnsi="Times New Roman" w:eastAsia="宋体" w:cs="Times New Roman"/>
          <w:sz w:val="20"/>
          <w:szCs w:val="20"/>
          <w:lang w:val="en-GB" w:eastAsia="ja-JP"/>
        </w:rPr>
        <w:t>the 6G RAN-CN interface supports the exchange of signalling information between the RAN and CN;</w:t>
      </w:r>
    </w:p>
    <w:p w14:paraId="125F18B8">
      <w:pPr>
        <w:overflowPunct/>
        <w:autoSpaceDE/>
        <w:autoSpaceDN/>
        <w:spacing w:after="180"/>
        <w:ind w:firstLine="425" w:firstLineChars="0"/>
        <w:rPr>
          <w:rFonts w:ascii="Times New Roman" w:hAnsi="Times New Roman" w:eastAsia="宋体" w:cs="Times New Roman"/>
          <w:sz w:val="20"/>
          <w:szCs w:val="20"/>
          <w:lang w:val="en-GB" w:eastAsia="ja-JP"/>
        </w:rPr>
      </w:pPr>
      <w:r>
        <w:rPr>
          <w:rFonts w:ascii="Times New Roman" w:hAnsi="Times New Roman" w:eastAsia="宋体" w:cs="Times New Roman"/>
          <w:sz w:val="20"/>
          <w:szCs w:val="20"/>
          <w:lang w:val="en-GB" w:eastAsia="ja-JP"/>
        </w:rPr>
        <w:t>-</w:t>
      </w:r>
      <w:r>
        <w:rPr>
          <w:rFonts w:ascii="Times New Roman" w:hAnsi="Times New Roman" w:eastAsia="宋体" w:cs="Times New Roman"/>
          <w:sz w:val="20"/>
          <w:szCs w:val="20"/>
          <w:lang w:val="en-GB" w:eastAsia="ja-JP"/>
        </w:rPr>
        <w:tab/>
      </w:r>
      <w:r>
        <w:rPr>
          <w:rFonts w:ascii="Times New Roman" w:hAnsi="Times New Roman" w:eastAsia="宋体" w:cs="Times New Roman"/>
          <w:sz w:val="20"/>
          <w:szCs w:val="20"/>
          <w:lang w:val="en-GB" w:eastAsia="ja-JP"/>
        </w:rPr>
        <w:t>the 6G RAN-CN interface supports control plane and user plane separation;</w:t>
      </w:r>
    </w:p>
    <w:p w14:paraId="6543FA45">
      <w:pPr>
        <w:overflowPunct/>
        <w:autoSpaceDE/>
        <w:autoSpaceDN/>
        <w:spacing w:after="180"/>
        <w:ind w:firstLine="425" w:firstLineChars="0"/>
        <w:rPr>
          <w:rFonts w:ascii="Times New Roman" w:hAnsi="Times New Roman" w:eastAsia="宋体" w:cs="Times New Roman"/>
          <w:sz w:val="20"/>
          <w:szCs w:val="20"/>
          <w:lang w:val="en-GB" w:eastAsia="ja-JP"/>
        </w:rPr>
      </w:pPr>
      <w:r>
        <w:rPr>
          <w:rFonts w:ascii="Times New Roman" w:hAnsi="Times New Roman" w:eastAsia="宋体" w:cs="Times New Roman"/>
          <w:sz w:val="20"/>
          <w:szCs w:val="20"/>
          <w:lang w:val="en-GB" w:eastAsia="ja-JP"/>
        </w:rPr>
        <w:t>-</w:t>
      </w:r>
      <w:r>
        <w:rPr>
          <w:rFonts w:ascii="Times New Roman" w:hAnsi="Times New Roman" w:eastAsia="宋体" w:cs="Times New Roman"/>
          <w:sz w:val="20"/>
          <w:szCs w:val="20"/>
          <w:lang w:val="en-GB" w:eastAsia="ja-JP"/>
        </w:rPr>
        <w:tab/>
      </w:r>
      <w:r>
        <w:rPr>
          <w:rFonts w:ascii="Times New Roman" w:hAnsi="Times New Roman" w:eastAsia="宋体" w:cs="Times New Roman"/>
          <w:sz w:val="20"/>
          <w:szCs w:val="20"/>
          <w:lang w:val="en-GB" w:eastAsia="ja-JP"/>
        </w:rPr>
        <w:t>the 6G RAN-CN interface supports future enhancements;</w:t>
      </w:r>
    </w:p>
    <w:p w14:paraId="7BE52871">
      <w:pPr>
        <w:overflowPunct/>
        <w:autoSpaceDE/>
        <w:autoSpaceDN/>
        <w:spacing w:after="180"/>
        <w:ind w:firstLine="425" w:firstLineChars="0"/>
        <w:rPr>
          <w:rFonts w:ascii="Times New Roman" w:hAnsi="Times New Roman" w:eastAsia="宋体" w:cs="Times New Roman"/>
          <w:sz w:val="20"/>
          <w:szCs w:val="20"/>
          <w:lang w:val="en-GB" w:eastAsia="ja-JP"/>
        </w:rPr>
      </w:pPr>
      <w:r>
        <w:rPr>
          <w:rFonts w:ascii="Times New Roman" w:hAnsi="Times New Roman" w:eastAsia="宋体" w:cs="Times New Roman"/>
          <w:sz w:val="20"/>
          <w:szCs w:val="20"/>
          <w:lang w:val="en-GB" w:eastAsia="ja-JP"/>
        </w:rPr>
        <w:t>-</w:t>
      </w:r>
      <w:r>
        <w:rPr>
          <w:rFonts w:ascii="Times New Roman" w:hAnsi="Times New Roman" w:eastAsia="宋体" w:cs="Times New Roman"/>
          <w:sz w:val="20"/>
          <w:szCs w:val="20"/>
          <w:lang w:val="en-GB" w:eastAsia="ja-JP"/>
        </w:rPr>
        <w:tab/>
      </w:r>
      <w:r>
        <w:rPr>
          <w:rFonts w:ascii="Times New Roman" w:hAnsi="Times New Roman" w:eastAsia="宋体" w:cs="Times New Roman"/>
          <w:sz w:val="20"/>
          <w:szCs w:val="20"/>
          <w:lang w:val="en-GB" w:eastAsia="ja-JP"/>
        </w:rPr>
        <w:t>the 6G RAN-CN interface supports all possible RAN deployment scenarios;</w:t>
      </w:r>
    </w:p>
    <w:p w14:paraId="214D6F2A">
      <w:pPr>
        <w:overflowPunct/>
        <w:autoSpaceDE/>
        <w:autoSpaceDN/>
        <w:spacing w:after="180"/>
        <w:ind w:firstLine="425" w:firstLineChars="0"/>
        <w:rPr>
          <w:rFonts w:ascii="Times New Roman" w:hAnsi="Times New Roman" w:eastAsia="宋体" w:cs="Times New Roman"/>
          <w:sz w:val="20"/>
          <w:szCs w:val="20"/>
          <w:lang w:val="en-GB" w:eastAsia="ja-JP"/>
        </w:rPr>
      </w:pPr>
      <w:r>
        <w:rPr>
          <w:rFonts w:ascii="Times New Roman" w:hAnsi="Times New Roman" w:eastAsia="宋体" w:cs="Times New Roman"/>
          <w:sz w:val="20"/>
          <w:szCs w:val="20"/>
          <w:lang w:val="en-GB" w:eastAsia="ja-JP"/>
        </w:rPr>
        <w:t>-</w:t>
      </w:r>
      <w:r>
        <w:rPr>
          <w:rFonts w:ascii="Times New Roman" w:hAnsi="Times New Roman" w:eastAsia="宋体" w:cs="Times New Roman"/>
          <w:sz w:val="20"/>
          <w:szCs w:val="20"/>
          <w:lang w:val="en-GB" w:eastAsia="ja-JP"/>
        </w:rPr>
        <w:tab/>
      </w:r>
      <w:r>
        <w:rPr>
          <w:rFonts w:ascii="Times New Roman" w:hAnsi="Times New Roman" w:eastAsia="宋体" w:cs="Times New Roman"/>
          <w:sz w:val="20"/>
          <w:szCs w:val="20"/>
          <w:lang w:val="en-GB" w:eastAsia="ja-JP"/>
        </w:rPr>
        <w:t>the 6G RAN-CN interface supports RAN sharing between multiple operators;</w:t>
      </w:r>
    </w:p>
    <w:p w14:paraId="32AE5854">
      <w:pPr>
        <w:overflowPunct/>
        <w:autoSpaceDE/>
        <w:autoSpaceDN/>
        <w:spacing w:after="180"/>
        <w:ind w:firstLine="425" w:firstLineChars="0"/>
        <w:rPr>
          <w:rFonts w:ascii="Times New Roman" w:hAnsi="Times New Roman" w:eastAsia="宋体" w:cs="Times New Roman"/>
          <w:sz w:val="20"/>
          <w:szCs w:val="20"/>
          <w:lang w:val="en-GB" w:eastAsia="ja-JP"/>
        </w:rPr>
      </w:pPr>
      <w:r>
        <w:rPr>
          <w:rFonts w:ascii="Times New Roman" w:hAnsi="Times New Roman" w:eastAsia="宋体" w:cs="Times New Roman"/>
          <w:sz w:val="20"/>
          <w:szCs w:val="20"/>
          <w:lang w:val="en-GB" w:eastAsia="ja-JP"/>
        </w:rPr>
        <w:t>-</w:t>
      </w:r>
      <w:r>
        <w:rPr>
          <w:rFonts w:ascii="Times New Roman" w:hAnsi="Times New Roman" w:eastAsia="宋体" w:cs="Times New Roman"/>
          <w:sz w:val="20"/>
          <w:szCs w:val="20"/>
          <w:lang w:val="en-GB" w:eastAsia="ja-JP"/>
        </w:rPr>
        <w:tab/>
      </w:r>
      <w:r>
        <w:rPr>
          <w:rFonts w:ascii="Times New Roman" w:hAnsi="Times New Roman" w:eastAsia="宋体" w:cs="Times New Roman"/>
          <w:sz w:val="20"/>
          <w:szCs w:val="20"/>
          <w:lang w:val="en-GB" w:eastAsia="ja-JP"/>
        </w:rPr>
        <w:t>the 6G RAN-CN interface supports the operation of network slicing;</w:t>
      </w:r>
    </w:p>
    <w:p w14:paraId="657F5F96">
      <w:pPr>
        <w:overflowPunct/>
        <w:autoSpaceDE/>
        <w:autoSpaceDN/>
        <w:spacing w:after="180"/>
        <w:ind w:firstLine="425" w:firstLineChars="0"/>
        <w:rPr>
          <w:rFonts w:ascii="Times New Roman" w:hAnsi="Times New Roman" w:eastAsia="宋体" w:cs="Times New Roman"/>
          <w:sz w:val="20"/>
          <w:szCs w:val="20"/>
          <w:lang w:val="en-GB" w:eastAsia="ja-JP"/>
        </w:rPr>
      </w:pPr>
      <w:r>
        <w:rPr>
          <w:rFonts w:ascii="Times New Roman" w:hAnsi="Times New Roman" w:eastAsia="宋体" w:cs="Times New Roman"/>
          <w:sz w:val="20"/>
          <w:szCs w:val="20"/>
          <w:lang w:val="en-GB" w:eastAsia="ja-JP"/>
        </w:rPr>
        <w:t>-</w:t>
      </w:r>
      <w:r>
        <w:rPr>
          <w:rFonts w:ascii="Times New Roman" w:hAnsi="Times New Roman" w:eastAsia="宋体" w:cs="Times New Roman"/>
          <w:sz w:val="20"/>
          <w:szCs w:val="20"/>
          <w:lang w:val="en-GB" w:eastAsia="ja-JP"/>
        </w:rPr>
        <w:tab/>
      </w:r>
      <w:r>
        <w:rPr>
          <w:rFonts w:ascii="Times New Roman" w:hAnsi="Times New Roman" w:eastAsia="宋体" w:cs="Times New Roman"/>
          <w:sz w:val="20"/>
          <w:szCs w:val="20"/>
          <w:lang w:val="en-GB" w:eastAsia="ja-JP"/>
        </w:rPr>
        <w:t>the 6G RAN-CN interface supports enhanced service awareness in RAN;</w:t>
      </w:r>
    </w:p>
    <w:p w14:paraId="6282EBDC">
      <w:pPr>
        <w:overflowPunct/>
        <w:autoSpaceDE/>
        <w:autoSpaceDN/>
        <w:spacing w:after="180"/>
        <w:ind w:firstLine="425" w:firstLineChars="0"/>
        <w:rPr>
          <w:rFonts w:ascii="Times New Roman" w:hAnsi="Times New Roman" w:eastAsia="宋体" w:cs="Times New Roman"/>
          <w:sz w:val="20"/>
          <w:szCs w:val="20"/>
          <w:lang w:val="en-GB" w:eastAsia="ja-JP"/>
        </w:rPr>
      </w:pPr>
      <w:r>
        <w:rPr>
          <w:rFonts w:ascii="Times New Roman" w:hAnsi="Times New Roman" w:eastAsia="宋体" w:cs="Times New Roman"/>
          <w:sz w:val="20"/>
          <w:szCs w:val="20"/>
          <w:lang w:val="en-GB" w:eastAsia="ja-JP"/>
        </w:rPr>
        <w:t>-</w:t>
      </w:r>
      <w:r>
        <w:rPr>
          <w:rFonts w:ascii="Times New Roman" w:hAnsi="Times New Roman" w:eastAsia="宋体" w:cs="Times New Roman"/>
          <w:sz w:val="20"/>
          <w:szCs w:val="20"/>
          <w:lang w:val="en-GB" w:eastAsia="ja-JP"/>
        </w:rPr>
        <w:tab/>
      </w:r>
      <w:r>
        <w:rPr>
          <w:rFonts w:ascii="Times New Roman" w:hAnsi="Times New Roman" w:eastAsia="宋体" w:cs="Times New Roman"/>
          <w:sz w:val="20"/>
          <w:szCs w:val="20"/>
          <w:lang w:val="en-GB" w:eastAsia="ja-JP"/>
        </w:rPr>
        <w:t>the 6G RAN-CN control plane interface supports reliable signalling transmission;</w:t>
      </w:r>
    </w:p>
    <w:p w14:paraId="338DC5A1">
      <w:pPr>
        <w:overflowPunct/>
        <w:autoSpaceDE/>
        <w:autoSpaceDN/>
        <w:spacing w:after="180"/>
        <w:ind w:firstLine="425" w:firstLineChars="0"/>
        <w:rPr>
          <w:ins w:id="0" w:author="PCL" w:date="2026-01-29T12:26:01Z"/>
          <w:rFonts w:hint="eastAsia" w:ascii="Times New Roman" w:hAnsi="Times New Roman" w:eastAsia="宋体" w:cs="Times New Roman"/>
          <w:sz w:val="20"/>
          <w:szCs w:val="20"/>
          <w:lang w:val="en-US" w:eastAsia="zh-CN"/>
        </w:rPr>
      </w:pPr>
      <w:r>
        <w:rPr>
          <w:rFonts w:ascii="Times New Roman" w:hAnsi="Times New Roman" w:eastAsia="宋体" w:cs="Times New Roman"/>
          <w:sz w:val="20"/>
          <w:szCs w:val="20"/>
          <w:lang w:val="en-GB" w:eastAsia="ja-JP"/>
        </w:rPr>
        <w:t>-</w:t>
      </w:r>
      <w:r>
        <w:rPr>
          <w:rFonts w:ascii="Times New Roman" w:hAnsi="Times New Roman" w:eastAsia="宋体" w:cs="Times New Roman"/>
          <w:sz w:val="20"/>
          <w:szCs w:val="20"/>
          <w:lang w:val="en-GB" w:eastAsia="ja-JP"/>
        </w:rPr>
        <w:tab/>
      </w:r>
      <w:r>
        <w:rPr>
          <w:rFonts w:ascii="Times New Roman" w:hAnsi="Times New Roman" w:eastAsia="宋体" w:cs="Times New Roman"/>
          <w:sz w:val="20"/>
          <w:szCs w:val="20"/>
          <w:lang w:val="en-GB" w:eastAsia="ja-JP"/>
        </w:rPr>
        <w:t>the 6G RAN-CN interface is designed with a clear functional split between RAN and CN</w:t>
      </w:r>
      <w:r>
        <w:rPr>
          <w:rFonts w:hint="eastAsia" w:eastAsia="宋体" w:cs="Times New Roman"/>
          <w:sz w:val="20"/>
          <w:szCs w:val="20"/>
          <w:lang w:val="en-US" w:eastAsia="zh-CN"/>
        </w:rPr>
        <w:t>;</w:t>
      </w:r>
    </w:p>
    <w:p w14:paraId="19688D9A">
      <w:pPr>
        <w:overflowPunct/>
        <w:autoSpaceDE/>
        <w:autoSpaceDN/>
        <w:spacing w:after="180"/>
        <w:ind w:firstLine="425" w:firstLineChars="0"/>
        <w:rPr>
          <w:ins w:id="1" w:author="PCL" w:date="2026-01-27T11:54:56Z"/>
          <w:rFonts w:ascii="Times New Roman" w:hAnsi="Times New Roman" w:eastAsia="宋体" w:cs="Times New Roman"/>
          <w:sz w:val="20"/>
          <w:szCs w:val="20"/>
          <w:lang w:val="en-GB" w:eastAsia="ja-JP"/>
        </w:rPr>
      </w:pPr>
      <w:ins w:id="2" w:author="PCL" w:date="2026-01-27T11:54:56Z">
        <w:r>
          <w:rPr>
            <w:rFonts w:ascii="Times New Roman" w:hAnsi="Times New Roman" w:eastAsia="宋体" w:cs="Times New Roman"/>
            <w:sz w:val="20"/>
            <w:szCs w:val="20"/>
            <w:lang w:val="en-GB" w:eastAsia="ja-JP"/>
          </w:rPr>
          <w:t>-</w:t>
        </w:r>
      </w:ins>
      <w:ins w:id="3" w:author="PCL" w:date="2026-01-27T11:54:56Z">
        <w:r>
          <w:rPr>
            <w:rFonts w:ascii="Times New Roman" w:hAnsi="Times New Roman" w:eastAsia="宋体" w:cs="Times New Roman"/>
            <w:sz w:val="20"/>
            <w:szCs w:val="20"/>
            <w:lang w:val="en-GB" w:eastAsia="ja-JP"/>
          </w:rPr>
          <w:tab/>
        </w:r>
      </w:ins>
      <w:ins w:id="4" w:author="PCL" w:date="2026-01-27T11:54:56Z">
        <w:r>
          <w:rPr>
            <w:rFonts w:ascii="Times New Roman" w:hAnsi="Times New Roman" w:eastAsia="宋体" w:cs="Times New Roman"/>
            <w:sz w:val="20"/>
            <w:szCs w:val="20"/>
            <w:lang w:val="en-GB" w:eastAsia="ja-JP"/>
          </w:rPr>
          <w:t>the 6G RAN-CN interface supports Radio Network Layer and Transport Network Layer separation</w:t>
        </w:r>
      </w:ins>
      <w:ins w:id="5" w:author="PCL" w:date="2026-01-29T12:20:00Z">
        <w:r>
          <w:rPr>
            <w:rFonts w:hint="eastAsia" w:eastAsia="宋体" w:cs="Times New Roman"/>
            <w:sz w:val="20"/>
            <w:szCs w:val="20"/>
            <w:lang w:val="en-US" w:eastAsia="zh-CN"/>
          </w:rPr>
          <w:t xml:space="preserve"> </w:t>
        </w:r>
      </w:ins>
      <w:ins w:id="6" w:author="PCL" w:date="2026-01-29T12:20:01Z">
        <w:r>
          <w:rPr>
            <w:rFonts w:hint="eastAsia" w:eastAsia="宋体" w:cs="Times New Roman"/>
            <w:sz w:val="20"/>
            <w:szCs w:val="20"/>
            <w:lang w:val="en-US" w:eastAsia="zh-CN"/>
          </w:rPr>
          <w:t xml:space="preserve">for </w:t>
        </w:r>
      </w:ins>
      <w:ins w:id="7" w:author="PCL" w:date="2026-01-29T12:20:02Z">
        <w:r>
          <w:rPr>
            <w:rFonts w:hint="eastAsia" w:eastAsia="宋体" w:cs="Times New Roman"/>
            <w:sz w:val="20"/>
            <w:szCs w:val="20"/>
            <w:lang w:val="en-US" w:eastAsia="zh-CN"/>
          </w:rPr>
          <w:t>ex</w:t>
        </w:r>
      </w:ins>
      <w:ins w:id="8" w:author="PCL" w:date="2026-01-29T12:20:20Z">
        <w:r>
          <w:rPr>
            <w:rFonts w:hint="eastAsia" w:eastAsia="宋体" w:cs="Times New Roman"/>
            <w:sz w:val="20"/>
            <w:szCs w:val="20"/>
            <w:lang w:val="en-US" w:eastAsia="zh-CN"/>
          </w:rPr>
          <w:t>istin</w:t>
        </w:r>
      </w:ins>
      <w:ins w:id="9" w:author="PCL" w:date="2026-01-29T12:20:21Z">
        <w:r>
          <w:rPr>
            <w:rFonts w:hint="eastAsia" w:eastAsia="宋体" w:cs="Times New Roman"/>
            <w:sz w:val="20"/>
            <w:szCs w:val="20"/>
            <w:lang w:val="en-US" w:eastAsia="zh-CN"/>
          </w:rPr>
          <w:t>g se</w:t>
        </w:r>
      </w:ins>
      <w:ins w:id="10" w:author="PCL" w:date="2026-01-29T12:20:22Z">
        <w:r>
          <w:rPr>
            <w:rFonts w:hint="eastAsia" w:eastAsia="宋体" w:cs="Times New Roman"/>
            <w:sz w:val="20"/>
            <w:szCs w:val="20"/>
            <w:lang w:val="en-US" w:eastAsia="zh-CN"/>
          </w:rPr>
          <w:t>rvices</w:t>
        </w:r>
      </w:ins>
      <w:ins w:id="11" w:author="PCL" w:date="2026-01-27T11:54:56Z">
        <w:r>
          <w:rPr>
            <w:rFonts w:ascii="Times New Roman" w:hAnsi="Times New Roman" w:eastAsia="宋体" w:cs="Times New Roman"/>
            <w:sz w:val="20"/>
            <w:szCs w:val="20"/>
            <w:lang w:val="en-GB" w:eastAsia="ja-JP"/>
          </w:rPr>
          <w:t>;</w:t>
        </w:r>
      </w:ins>
    </w:p>
    <w:p w14:paraId="1B9939CE">
      <w:pPr>
        <w:overflowPunct/>
        <w:autoSpaceDE/>
        <w:autoSpaceDN/>
        <w:spacing w:after="180"/>
        <w:ind w:firstLine="425" w:firstLineChars="0"/>
        <w:rPr>
          <w:ins w:id="12" w:author="PCL" w:date="2026-01-29T12:29:49Z"/>
          <w:rFonts w:hint="eastAsia" w:eastAsia="宋体" w:cs="Times New Roman"/>
          <w:sz w:val="20"/>
          <w:szCs w:val="20"/>
          <w:lang w:val="en-US" w:eastAsia="zh-CN"/>
        </w:rPr>
      </w:pPr>
      <w:ins w:id="13" w:author="PCL" w:date="2026-01-27T11:54:56Z">
        <w:r>
          <w:rPr>
            <w:rFonts w:hint="eastAsia" w:ascii="Times New Roman" w:hAnsi="Times New Roman" w:eastAsia="宋体" w:cs="Times New Roman"/>
            <w:sz w:val="20"/>
            <w:szCs w:val="20"/>
            <w:lang w:val="en-US" w:eastAsia="zh-CN"/>
          </w:rPr>
          <w:t>-</w:t>
        </w:r>
      </w:ins>
      <w:ins w:id="14" w:author="PCL" w:date="2026-01-27T11:54:56Z">
        <w:r>
          <w:rPr>
            <w:rFonts w:hint="eastAsia" w:ascii="Times New Roman" w:hAnsi="Times New Roman" w:eastAsia="宋体" w:cs="Times New Roman"/>
            <w:sz w:val="20"/>
            <w:szCs w:val="20"/>
            <w:lang w:val="en-US" w:eastAsia="zh-CN"/>
          </w:rPr>
          <w:tab/>
        </w:r>
      </w:ins>
      <w:ins w:id="15" w:author="PCL" w:date="2026-01-27T11:54:56Z">
        <w:r>
          <w:rPr>
            <w:rFonts w:hint="eastAsia" w:ascii="Times New Roman" w:hAnsi="Times New Roman" w:eastAsia="宋体" w:cs="Times New Roman"/>
            <w:sz w:val="20"/>
            <w:szCs w:val="20"/>
            <w:lang w:val="en-US" w:eastAsia="zh-CN"/>
          </w:rPr>
          <w:t xml:space="preserve">the 6G RAN-CN interface supports flexible </w:t>
        </w:r>
      </w:ins>
      <w:ins w:id="16" w:author="PCL" w:date="2026-01-29T12:21:12Z">
        <w:r>
          <w:rPr>
            <w:rFonts w:hint="eastAsia" w:ascii="Times New Roman" w:hAnsi="Times New Roman" w:eastAsia="宋体" w:cs="Times New Roman"/>
            <w:sz w:val="20"/>
            <w:szCs w:val="20"/>
            <w:lang w:val="en-US" w:eastAsia="zh-CN"/>
          </w:rPr>
          <w:t xml:space="preserve">on-demand </w:t>
        </w:r>
      </w:ins>
      <w:ins w:id="17" w:author="PCL" w:date="2026-01-27T11:54:56Z">
        <w:r>
          <w:rPr>
            <w:rFonts w:hint="eastAsia" w:ascii="Times New Roman" w:hAnsi="Times New Roman" w:eastAsia="宋体" w:cs="Times New Roman"/>
            <w:sz w:val="20"/>
            <w:szCs w:val="20"/>
            <w:lang w:val="en-US" w:eastAsia="zh-CN"/>
          </w:rPr>
          <w:t>deployment of new services</w:t>
        </w:r>
      </w:ins>
      <w:ins w:id="18" w:author="PCL" w:date="2026-01-29T12:25:11Z">
        <w:r>
          <w:rPr>
            <w:rFonts w:hint="eastAsia" w:eastAsia="宋体" w:cs="Times New Roman"/>
            <w:sz w:val="20"/>
            <w:szCs w:val="20"/>
            <w:lang w:val="en-US" w:eastAsia="zh-CN"/>
          </w:rPr>
          <w:t>（</w:t>
        </w:r>
      </w:ins>
      <w:ins w:id="19" w:author="PCL" w:date="2026-01-29T12:25:14Z">
        <w:r>
          <w:rPr>
            <w:rFonts w:hint="eastAsia" w:eastAsia="宋体" w:cs="Times New Roman"/>
            <w:sz w:val="20"/>
            <w:szCs w:val="20"/>
            <w:lang w:val="en-US" w:eastAsia="zh-CN"/>
          </w:rPr>
          <w:t>e.g. AI</w:t>
        </w:r>
      </w:ins>
      <w:ins w:id="20" w:author="PCL" w:date="2026-01-29T12:25:17Z">
        <w:r>
          <w:rPr>
            <w:rFonts w:hint="eastAsia" w:eastAsia="宋体" w:cs="Times New Roman"/>
            <w:sz w:val="20"/>
            <w:szCs w:val="20"/>
            <w:lang w:val="en-US" w:eastAsia="zh-CN"/>
          </w:rPr>
          <w:t>,s</w:t>
        </w:r>
      </w:ins>
      <w:ins w:id="21" w:author="PCL" w:date="2026-01-29T12:25:18Z">
        <w:r>
          <w:rPr>
            <w:rFonts w:hint="eastAsia" w:eastAsia="宋体" w:cs="Times New Roman"/>
            <w:sz w:val="20"/>
            <w:szCs w:val="20"/>
            <w:lang w:val="en-US" w:eastAsia="zh-CN"/>
          </w:rPr>
          <w:t>ensi</w:t>
        </w:r>
      </w:ins>
      <w:ins w:id="22" w:author="PCL" w:date="2026-01-29T12:25:19Z">
        <w:r>
          <w:rPr>
            <w:rFonts w:hint="eastAsia" w:eastAsia="宋体" w:cs="Times New Roman"/>
            <w:sz w:val="20"/>
            <w:szCs w:val="20"/>
            <w:lang w:val="en-US" w:eastAsia="zh-CN"/>
          </w:rPr>
          <w:t>ng</w:t>
        </w:r>
      </w:ins>
      <w:ins w:id="23" w:author="PCL" w:date="2026-01-29T12:29:48Z">
        <w:r>
          <w:rPr>
            <w:rFonts w:hint="eastAsia" w:eastAsia="宋体" w:cs="Times New Roman"/>
            <w:sz w:val="20"/>
            <w:szCs w:val="20"/>
            <w:lang w:val="en-US" w:eastAsia="zh-CN"/>
          </w:rPr>
          <w:t>)</w:t>
        </w:r>
      </w:ins>
      <w:ins w:id="24" w:author="PCL" w:date="2026-01-29T12:29:49Z">
        <w:r>
          <w:rPr>
            <w:rFonts w:hint="eastAsia" w:eastAsia="宋体" w:cs="Times New Roman"/>
            <w:sz w:val="20"/>
            <w:szCs w:val="20"/>
            <w:lang w:val="en-US" w:eastAsia="zh-CN"/>
          </w:rPr>
          <w:t>;</w:t>
        </w:r>
      </w:ins>
    </w:p>
    <w:p w14:paraId="6BA8C8B3">
      <w:pPr>
        <w:pStyle w:val="2"/>
        <w:rPr>
          <w:ins w:id="25" w:author="PCL" w:date="2026-01-27T11:54:56Z"/>
          <w:rFonts w:hint="default"/>
          <w:lang w:val="en-US" w:eastAsia="zh-CN"/>
        </w:rPr>
      </w:pPr>
      <w:ins w:id="26" w:author="PCL" w:date="2026-01-29T12:29:50Z">
        <w:r>
          <w:rPr>
            <w:rFonts w:hint="eastAsia" w:eastAsia="宋体" w:cs="Times New Roman"/>
            <w:sz w:val="20"/>
            <w:szCs w:val="20"/>
            <w:lang w:val="en-US" w:eastAsia="zh-CN"/>
          </w:rPr>
          <w:t>N</w:t>
        </w:r>
      </w:ins>
      <w:ins w:id="27" w:author="PCL" w:date="2026-01-29T12:29:51Z">
        <w:r>
          <w:rPr>
            <w:rFonts w:hint="eastAsia" w:eastAsia="宋体" w:cs="Times New Roman"/>
            <w:sz w:val="20"/>
            <w:szCs w:val="20"/>
            <w:lang w:val="en-US" w:eastAsia="zh-CN"/>
          </w:rPr>
          <w:t>OTE</w:t>
        </w:r>
      </w:ins>
      <w:ins w:id="28" w:author="PCL" w:date="2026-01-29T12:29:53Z">
        <w:r>
          <w:rPr>
            <w:rFonts w:hint="eastAsia" w:eastAsia="宋体" w:cs="Times New Roman"/>
            <w:sz w:val="20"/>
            <w:szCs w:val="20"/>
            <w:lang w:val="en-US" w:eastAsia="zh-CN"/>
          </w:rPr>
          <w:t>:</w:t>
        </w:r>
      </w:ins>
      <w:ins w:id="29" w:author="PCL" w:date="2026-01-29T12:29:54Z">
        <w:r>
          <w:rPr>
            <w:rFonts w:hint="eastAsia" w:eastAsia="宋体" w:cs="Times New Roman"/>
            <w:sz w:val="20"/>
            <w:szCs w:val="20"/>
            <w:lang w:val="en-US" w:eastAsia="zh-CN"/>
          </w:rPr>
          <w:t xml:space="preserve"> T</w:t>
        </w:r>
      </w:ins>
      <w:ins w:id="30" w:author="PCL" w:date="2026-01-29T12:29:58Z">
        <w:r>
          <w:rPr>
            <w:rFonts w:hint="eastAsia" w:eastAsia="宋体" w:cs="Times New Roman"/>
            <w:sz w:val="20"/>
            <w:szCs w:val="20"/>
            <w:lang w:val="en-US" w:eastAsia="zh-CN"/>
          </w:rPr>
          <w:t>he d</w:t>
        </w:r>
      </w:ins>
      <w:ins w:id="31" w:author="PCL" w:date="2026-01-29T12:29:59Z">
        <w:r>
          <w:rPr>
            <w:rFonts w:hint="eastAsia" w:eastAsia="宋体" w:cs="Times New Roman"/>
            <w:sz w:val="20"/>
            <w:szCs w:val="20"/>
            <w:lang w:val="en-US" w:eastAsia="zh-CN"/>
          </w:rPr>
          <w:t>eta</w:t>
        </w:r>
      </w:ins>
      <w:ins w:id="32" w:author="PCL" w:date="2026-01-29T12:30:12Z">
        <w:r>
          <w:rPr>
            <w:rFonts w:hint="eastAsia" w:eastAsia="宋体" w:cs="Times New Roman"/>
            <w:sz w:val="20"/>
            <w:szCs w:val="20"/>
            <w:lang w:val="en-US" w:eastAsia="zh-CN"/>
          </w:rPr>
          <w:t>i</w:t>
        </w:r>
      </w:ins>
      <w:ins w:id="33" w:author="PCL" w:date="2026-01-29T12:29:59Z">
        <w:r>
          <w:rPr>
            <w:rFonts w:hint="eastAsia" w:eastAsia="宋体" w:cs="Times New Roman"/>
            <w:sz w:val="20"/>
            <w:szCs w:val="20"/>
            <w:lang w:val="en-US" w:eastAsia="zh-CN"/>
          </w:rPr>
          <w:t>l</w:t>
        </w:r>
      </w:ins>
      <w:ins w:id="34" w:author="PCL" w:date="2026-01-29T12:31:46Z">
        <w:r>
          <w:rPr>
            <w:rFonts w:hint="eastAsia" w:eastAsia="宋体" w:cs="Times New Roman"/>
            <w:sz w:val="20"/>
            <w:szCs w:val="20"/>
            <w:lang w:val="en-US" w:eastAsia="zh-CN"/>
          </w:rPr>
          <w:t>s of</w:t>
        </w:r>
      </w:ins>
      <w:ins w:id="35" w:author="PCL" w:date="2026-01-29T12:30:01Z">
        <w:r>
          <w:rPr>
            <w:rFonts w:hint="eastAsia" w:eastAsia="宋体" w:cs="Times New Roman"/>
            <w:sz w:val="20"/>
            <w:szCs w:val="20"/>
            <w:lang w:val="en-US" w:eastAsia="zh-CN"/>
          </w:rPr>
          <w:t xml:space="preserve"> </w:t>
        </w:r>
      </w:ins>
      <w:ins w:id="36" w:author="PCL" w:date="2026-01-29T12:31:35Z">
        <w:r>
          <w:rPr>
            <w:rFonts w:hint="eastAsia" w:eastAsia="宋体" w:cs="Times New Roman"/>
            <w:sz w:val="20"/>
            <w:szCs w:val="20"/>
            <w:lang w:val="en-US" w:eastAsia="zh-CN"/>
          </w:rPr>
          <w:t>e</w:t>
        </w:r>
      </w:ins>
      <w:ins w:id="37" w:author="PCL" w:date="2026-01-29T12:31:36Z">
        <w:r>
          <w:rPr>
            <w:rFonts w:hint="eastAsia" w:eastAsia="宋体" w:cs="Times New Roman"/>
            <w:sz w:val="20"/>
            <w:szCs w:val="20"/>
            <w:lang w:val="en-US" w:eastAsia="zh-CN"/>
          </w:rPr>
          <w:t>xi</w:t>
        </w:r>
      </w:ins>
      <w:ins w:id="38" w:author="PCL" w:date="2026-01-29T12:31:37Z">
        <w:r>
          <w:rPr>
            <w:rFonts w:hint="eastAsia" w:eastAsia="宋体" w:cs="Times New Roman"/>
            <w:sz w:val="20"/>
            <w:szCs w:val="20"/>
            <w:lang w:val="en-US" w:eastAsia="zh-CN"/>
          </w:rPr>
          <w:t>s</w:t>
        </w:r>
      </w:ins>
      <w:ins w:id="39" w:author="PCL" w:date="2026-01-29T12:31:38Z">
        <w:r>
          <w:rPr>
            <w:rFonts w:hint="eastAsia" w:eastAsia="宋体" w:cs="Times New Roman"/>
            <w:sz w:val="20"/>
            <w:szCs w:val="20"/>
            <w:lang w:val="en-US" w:eastAsia="zh-CN"/>
          </w:rPr>
          <w:t xml:space="preserve">ting </w:t>
        </w:r>
      </w:ins>
      <w:ins w:id="40" w:author="PCL" w:date="2026-01-29T12:31:39Z">
        <w:r>
          <w:rPr>
            <w:rFonts w:hint="eastAsia" w:eastAsia="宋体" w:cs="Times New Roman"/>
            <w:sz w:val="20"/>
            <w:szCs w:val="20"/>
            <w:lang w:val="en-US" w:eastAsia="zh-CN"/>
          </w:rPr>
          <w:t xml:space="preserve">and </w:t>
        </w:r>
      </w:ins>
      <w:ins w:id="41" w:author="PCL" w:date="2026-01-29T12:30:01Z">
        <w:r>
          <w:rPr>
            <w:rFonts w:hint="eastAsia" w:eastAsia="宋体" w:cs="Times New Roman"/>
            <w:sz w:val="20"/>
            <w:szCs w:val="20"/>
            <w:lang w:val="en-US" w:eastAsia="zh-CN"/>
          </w:rPr>
          <w:t>n</w:t>
        </w:r>
      </w:ins>
      <w:ins w:id="42" w:author="PCL" w:date="2026-01-29T12:30:02Z">
        <w:r>
          <w:rPr>
            <w:rFonts w:hint="eastAsia" w:eastAsia="宋体" w:cs="Times New Roman"/>
            <w:sz w:val="20"/>
            <w:szCs w:val="20"/>
            <w:lang w:val="en-US" w:eastAsia="zh-CN"/>
          </w:rPr>
          <w:t>ew s</w:t>
        </w:r>
      </w:ins>
      <w:ins w:id="43" w:author="PCL" w:date="2026-01-29T12:30:03Z">
        <w:r>
          <w:rPr>
            <w:rFonts w:hint="eastAsia" w:eastAsia="宋体" w:cs="Times New Roman"/>
            <w:sz w:val="20"/>
            <w:szCs w:val="20"/>
            <w:lang w:val="en-US" w:eastAsia="zh-CN"/>
          </w:rPr>
          <w:t>er</w:t>
        </w:r>
      </w:ins>
      <w:ins w:id="44" w:author="PCL" w:date="2026-01-29T12:30:06Z">
        <w:r>
          <w:rPr>
            <w:rFonts w:hint="eastAsia" w:eastAsia="宋体" w:cs="Times New Roman"/>
            <w:sz w:val="20"/>
            <w:szCs w:val="20"/>
            <w:lang w:val="en-US" w:eastAsia="zh-CN"/>
          </w:rPr>
          <w:t>vices</w:t>
        </w:r>
      </w:ins>
      <w:ins w:id="45" w:author="PCL" w:date="2026-01-29T12:30:53Z">
        <w:r>
          <w:rPr>
            <w:rFonts w:hint="eastAsia" w:eastAsia="宋体" w:cs="Times New Roman"/>
            <w:sz w:val="20"/>
            <w:szCs w:val="20"/>
            <w:lang w:val="en-US" w:eastAsia="zh-CN"/>
          </w:rPr>
          <w:t xml:space="preserve"> d</w:t>
        </w:r>
      </w:ins>
      <w:ins w:id="46" w:author="PCL" w:date="2026-01-29T12:30:54Z">
        <w:r>
          <w:rPr>
            <w:rFonts w:hint="eastAsia" w:eastAsia="宋体" w:cs="Times New Roman"/>
            <w:sz w:val="20"/>
            <w:szCs w:val="20"/>
            <w:lang w:val="en-US" w:eastAsia="zh-CN"/>
          </w:rPr>
          <w:t>es</w:t>
        </w:r>
      </w:ins>
      <w:ins w:id="47" w:author="PCL" w:date="2026-01-29T12:30:55Z">
        <w:r>
          <w:rPr>
            <w:rFonts w:hint="eastAsia" w:eastAsia="宋体" w:cs="Times New Roman"/>
            <w:sz w:val="20"/>
            <w:szCs w:val="20"/>
            <w:lang w:val="en-US" w:eastAsia="zh-CN"/>
          </w:rPr>
          <w:t>c</w:t>
        </w:r>
      </w:ins>
      <w:ins w:id="48" w:author="PCL" w:date="2026-01-29T12:30:58Z">
        <w:r>
          <w:rPr>
            <w:rFonts w:hint="eastAsia" w:eastAsia="宋体" w:cs="Times New Roman"/>
            <w:sz w:val="20"/>
            <w:szCs w:val="20"/>
            <w:lang w:val="en-US" w:eastAsia="zh-CN"/>
          </w:rPr>
          <w:t>ripti</w:t>
        </w:r>
      </w:ins>
      <w:ins w:id="49" w:author="PCL" w:date="2026-01-29T12:30:59Z">
        <w:r>
          <w:rPr>
            <w:rFonts w:hint="eastAsia" w:eastAsia="宋体" w:cs="Times New Roman"/>
            <w:sz w:val="20"/>
            <w:szCs w:val="20"/>
            <w:lang w:val="en-US" w:eastAsia="zh-CN"/>
          </w:rPr>
          <w:t>on</w:t>
        </w:r>
      </w:ins>
      <w:ins w:id="50" w:author="PCL" w:date="2026-01-29T12:30:07Z">
        <w:r>
          <w:rPr>
            <w:rFonts w:hint="eastAsia" w:eastAsia="宋体" w:cs="Times New Roman"/>
            <w:sz w:val="20"/>
            <w:szCs w:val="20"/>
            <w:lang w:val="en-US" w:eastAsia="zh-CN"/>
          </w:rPr>
          <w:t xml:space="preserve"> </w:t>
        </w:r>
      </w:ins>
      <w:ins w:id="51" w:author="PCL" w:date="2026-01-29T12:31:54Z">
        <w:r>
          <w:rPr>
            <w:rFonts w:hint="eastAsia" w:eastAsia="宋体" w:cs="Times New Roman"/>
            <w:sz w:val="20"/>
            <w:szCs w:val="20"/>
            <w:lang w:val="en-US" w:eastAsia="zh-CN"/>
          </w:rPr>
          <w:t>are</w:t>
        </w:r>
      </w:ins>
      <w:ins w:id="52" w:author="PCL" w:date="2026-01-29T12:30:08Z">
        <w:r>
          <w:rPr>
            <w:rFonts w:hint="eastAsia" w:eastAsia="宋体" w:cs="Times New Roman"/>
            <w:sz w:val="20"/>
            <w:szCs w:val="20"/>
            <w:lang w:val="en-US" w:eastAsia="zh-CN"/>
          </w:rPr>
          <w:t xml:space="preserve"> FF</w:t>
        </w:r>
      </w:ins>
      <w:ins w:id="53" w:author="PCL" w:date="2026-01-29T12:30:09Z">
        <w:r>
          <w:rPr>
            <w:rFonts w:hint="eastAsia" w:eastAsia="宋体" w:cs="Times New Roman"/>
            <w:sz w:val="20"/>
            <w:szCs w:val="20"/>
            <w:lang w:val="en-US" w:eastAsia="zh-CN"/>
          </w:rPr>
          <w:t>S</w:t>
        </w:r>
      </w:ins>
      <w:ins w:id="54" w:author="PCL" w:date="2026-01-29T12:31:01Z">
        <w:r>
          <w:rPr>
            <w:rFonts w:hint="eastAsia" w:eastAsia="宋体" w:cs="Times New Roman"/>
            <w:sz w:val="20"/>
            <w:szCs w:val="20"/>
            <w:lang w:val="en-US" w:eastAsia="zh-CN"/>
          </w:rPr>
          <w:t xml:space="preserve"> a</w:t>
        </w:r>
      </w:ins>
      <w:ins w:id="55" w:author="PCL" w:date="2026-01-29T12:31:02Z">
        <w:r>
          <w:rPr>
            <w:rFonts w:hint="eastAsia" w:eastAsia="宋体" w:cs="Times New Roman"/>
            <w:sz w:val="20"/>
            <w:szCs w:val="20"/>
            <w:lang w:val="en-US" w:eastAsia="zh-CN"/>
          </w:rPr>
          <w:t>cc</w:t>
        </w:r>
      </w:ins>
      <w:ins w:id="56" w:author="PCL" w:date="2026-01-29T12:31:04Z">
        <w:r>
          <w:rPr>
            <w:rFonts w:hint="eastAsia" w:eastAsia="宋体" w:cs="Times New Roman"/>
            <w:sz w:val="20"/>
            <w:szCs w:val="20"/>
            <w:lang w:val="en-US" w:eastAsia="zh-CN"/>
          </w:rPr>
          <w:t>ording</w:t>
        </w:r>
      </w:ins>
      <w:ins w:id="57" w:author="PCL" w:date="2026-01-29T12:31:05Z">
        <w:r>
          <w:rPr>
            <w:rFonts w:hint="eastAsia" w:eastAsia="宋体" w:cs="Times New Roman"/>
            <w:sz w:val="20"/>
            <w:szCs w:val="20"/>
            <w:lang w:val="en-US" w:eastAsia="zh-CN"/>
          </w:rPr>
          <w:t xml:space="preserve"> to</w:t>
        </w:r>
      </w:ins>
      <w:ins w:id="58" w:author="PCL" w:date="2026-01-29T12:31:06Z">
        <w:r>
          <w:rPr>
            <w:rFonts w:hint="eastAsia" w:eastAsia="宋体" w:cs="Times New Roman"/>
            <w:sz w:val="20"/>
            <w:szCs w:val="20"/>
            <w:lang w:val="en-US" w:eastAsia="zh-CN"/>
          </w:rPr>
          <w:t xml:space="preserve"> </w:t>
        </w:r>
      </w:ins>
      <w:ins w:id="59" w:author="PCL" w:date="2026-01-29T12:31:07Z">
        <w:r>
          <w:rPr>
            <w:rFonts w:hint="eastAsia" w:eastAsia="宋体" w:cs="Times New Roman"/>
            <w:sz w:val="20"/>
            <w:szCs w:val="20"/>
            <w:lang w:val="en-US" w:eastAsia="zh-CN"/>
          </w:rPr>
          <w:t>the dis</w:t>
        </w:r>
      </w:ins>
      <w:ins w:id="60" w:author="PCL" w:date="2026-01-29T12:31:10Z">
        <w:r>
          <w:rPr>
            <w:rFonts w:hint="eastAsia" w:eastAsia="宋体" w:cs="Times New Roman"/>
            <w:sz w:val="20"/>
            <w:szCs w:val="20"/>
            <w:lang w:val="en-US" w:eastAsia="zh-CN"/>
          </w:rPr>
          <w:t>cussion</w:t>
        </w:r>
      </w:ins>
      <w:ins w:id="61" w:author="PCL" w:date="2026-01-29T12:30:30Z">
        <w:r>
          <w:rPr>
            <w:rFonts w:hint="eastAsia" w:eastAsia="宋体" w:cs="Times New Roman"/>
            <w:sz w:val="20"/>
            <w:szCs w:val="20"/>
            <w:lang w:val="en-US" w:eastAsia="zh-CN"/>
          </w:rPr>
          <w:t xml:space="preserve"> </w:t>
        </w:r>
      </w:ins>
    </w:p>
    <w:p w14:paraId="46944EF1">
      <w:pPr>
        <w:pStyle w:val="2"/>
        <w:rPr>
          <w:rFonts w:hint="default"/>
          <w:lang w:val="en-US" w:eastAsia="zh-CN"/>
        </w:rPr>
      </w:pPr>
    </w:p>
    <w:p w14:paraId="523225EA">
      <w:pPr>
        <w:overflowPunct/>
        <w:autoSpaceDE/>
        <w:autoSpaceDN/>
        <w:spacing w:after="180"/>
        <w:ind w:firstLine="425" w:firstLineChars="0"/>
        <w:rPr>
          <w:rFonts w:ascii="Times New Roman" w:hAnsi="Times New Roman" w:eastAsia="宋体" w:cs="Times New Roman"/>
          <w:sz w:val="20"/>
          <w:szCs w:val="20"/>
          <w:lang w:val="en-GB" w:eastAsia="ja-JP"/>
        </w:rPr>
      </w:pPr>
    </w:p>
    <w:p w14:paraId="2051B5A8">
      <w:pPr>
        <w:pStyle w:val="8"/>
        <w:numPr>
          <w:ilvl w:val="2"/>
          <w:numId w:val="0"/>
        </w:numPr>
        <w:tabs>
          <w:tab w:val="left" w:pos="432"/>
          <w:tab w:val="left" w:pos="576"/>
          <w:tab w:val="clear" w:pos="720"/>
        </w:tabs>
        <w:ind w:leftChars="0"/>
        <w:rPr>
          <w:sz w:val="24"/>
          <w:szCs w:val="24"/>
        </w:rPr>
      </w:pPr>
      <w:bookmarkStart w:id="13" w:name="_Toc211849822"/>
      <w:r>
        <w:rPr>
          <w:sz w:val="24"/>
          <w:szCs w:val="24"/>
        </w:rPr>
        <w:t>6.</w:t>
      </w:r>
      <w:r>
        <w:rPr>
          <w:rFonts w:hint="eastAsia" w:eastAsia="宋体"/>
          <w:sz w:val="24"/>
          <w:szCs w:val="24"/>
          <w:lang w:val="en-US" w:eastAsia="zh-CN"/>
        </w:rPr>
        <w:t>1</w:t>
      </w:r>
      <w:r>
        <w:rPr>
          <w:sz w:val="24"/>
          <w:szCs w:val="24"/>
        </w:rPr>
        <w:t>.2</w:t>
      </w:r>
      <w:r>
        <w:rPr>
          <w:sz w:val="24"/>
          <w:szCs w:val="24"/>
        </w:rPr>
        <w:tab/>
      </w:r>
      <w:r>
        <w:rPr>
          <w:sz w:val="24"/>
          <w:szCs w:val="24"/>
        </w:rPr>
        <w:t xml:space="preserve">RAN-CN Interface </w:t>
      </w:r>
      <w:r>
        <w:rPr>
          <w:rFonts w:hint="eastAsia" w:eastAsia="宋体"/>
          <w:sz w:val="24"/>
          <w:szCs w:val="24"/>
          <w:lang w:val="en-US" w:eastAsia="zh-CN"/>
        </w:rPr>
        <w:t>F</w:t>
      </w:r>
      <w:r>
        <w:rPr>
          <w:sz w:val="24"/>
          <w:szCs w:val="24"/>
        </w:rPr>
        <w:t>unctions</w:t>
      </w:r>
      <w:bookmarkEnd w:id="13"/>
    </w:p>
    <w:p w14:paraId="79B2AFD1">
      <w:pPr>
        <w:overflowPunct/>
        <w:autoSpaceDE/>
        <w:autoSpaceDN/>
        <w:spacing w:after="180"/>
        <w:rPr>
          <w:rFonts w:ascii="Times New Roman" w:hAnsi="Times New Roman" w:eastAsia="宋体" w:cs="Times New Roman"/>
          <w:sz w:val="20"/>
          <w:szCs w:val="20"/>
          <w:lang w:val="en-GB" w:eastAsia="en-US"/>
        </w:rPr>
      </w:pPr>
      <w:r>
        <w:rPr>
          <w:rFonts w:ascii="Times New Roman" w:hAnsi="Times New Roman" w:eastAsia="宋体" w:cs="Times New Roman"/>
          <w:sz w:val="20"/>
          <w:szCs w:val="20"/>
          <w:lang w:val="en-GB" w:eastAsia="en-US"/>
        </w:rPr>
        <w:t>RAN-CN control plane interface supports following functions:</w:t>
      </w:r>
    </w:p>
    <w:p w14:paraId="570FD132">
      <w:pPr>
        <w:overflowPunct/>
        <w:autoSpaceDE/>
        <w:autoSpaceDN/>
        <w:spacing w:after="180"/>
        <w:ind w:firstLine="425" w:firstLineChars="0"/>
        <w:rPr>
          <w:rFonts w:ascii="Times New Roman" w:hAnsi="Times New Roman" w:eastAsia="宋体" w:cs="Times New Roman"/>
          <w:sz w:val="20"/>
          <w:szCs w:val="20"/>
          <w:lang w:val="en-GB" w:eastAsia="ja-JP"/>
        </w:rPr>
      </w:pPr>
      <w:r>
        <w:rPr>
          <w:rFonts w:ascii="Times New Roman" w:hAnsi="Times New Roman" w:eastAsia="宋体" w:cs="Times New Roman"/>
          <w:sz w:val="20"/>
          <w:szCs w:val="20"/>
          <w:lang w:val="en-GB" w:eastAsia="ja-JP"/>
        </w:rPr>
        <w:t>-</w:t>
      </w:r>
      <w:r>
        <w:rPr>
          <w:rFonts w:ascii="Times New Roman" w:hAnsi="Times New Roman" w:eastAsia="宋体" w:cs="Times New Roman"/>
          <w:sz w:val="20"/>
          <w:szCs w:val="20"/>
          <w:lang w:val="en-GB" w:eastAsia="ja-JP"/>
        </w:rPr>
        <w:tab/>
      </w:r>
      <w:r>
        <w:rPr>
          <w:rFonts w:ascii="Times New Roman" w:hAnsi="Times New Roman" w:eastAsia="宋体" w:cs="Times New Roman"/>
          <w:sz w:val="20"/>
          <w:szCs w:val="20"/>
          <w:lang w:val="en-GB" w:eastAsia="ja-JP"/>
        </w:rPr>
        <w:t>UE context management</w:t>
      </w:r>
      <w:r>
        <w:rPr>
          <w:rFonts w:ascii="Times New Roman" w:hAnsi="Times New Roman" w:eastAsia="宋体" w:cs="Times New Roman"/>
          <w:sz w:val="20"/>
          <w:szCs w:val="20"/>
          <w:lang w:val="en-GB" w:eastAsia="ja-JP"/>
        </w:rPr>
        <w:tab/>
      </w:r>
      <w:r>
        <w:rPr>
          <w:rFonts w:ascii="Times New Roman" w:hAnsi="Times New Roman" w:eastAsia="宋体" w:cs="Times New Roman"/>
          <w:sz w:val="20"/>
          <w:szCs w:val="20"/>
          <w:lang w:val="en-GB" w:eastAsia="ja-JP"/>
        </w:rPr>
        <w:t>: The functionality to manage UE context between the RAN and CN;</w:t>
      </w:r>
    </w:p>
    <w:p w14:paraId="14D95724">
      <w:pPr>
        <w:overflowPunct/>
        <w:autoSpaceDE/>
        <w:autoSpaceDN/>
        <w:spacing w:after="180"/>
        <w:ind w:firstLine="425" w:firstLineChars="0"/>
        <w:rPr>
          <w:rFonts w:ascii="Times New Roman" w:hAnsi="Times New Roman" w:eastAsia="宋体" w:cs="Times New Roman"/>
          <w:sz w:val="20"/>
          <w:szCs w:val="20"/>
          <w:lang w:val="en-GB" w:eastAsia="ja-JP"/>
        </w:rPr>
      </w:pPr>
      <w:r>
        <w:rPr>
          <w:rFonts w:ascii="Times New Roman" w:hAnsi="Times New Roman" w:eastAsia="宋体" w:cs="Times New Roman"/>
          <w:sz w:val="20"/>
          <w:szCs w:val="20"/>
          <w:lang w:val="en-GB" w:eastAsia="ja-JP"/>
        </w:rPr>
        <w:t>-</w:t>
      </w:r>
      <w:r>
        <w:rPr>
          <w:rFonts w:ascii="Times New Roman" w:hAnsi="Times New Roman" w:eastAsia="宋体" w:cs="Times New Roman"/>
          <w:sz w:val="20"/>
          <w:szCs w:val="20"/>
          <w:lang w:val="en-GB" w:eastAsia="ja-JP"/>
        </w:rPr>
        <w:tab/>
      </w:r>
      <w:r>
        <w:rPr>
          <w:rFonts w:ascii="Times New Roman" w:hAnsi="Times New Roman" w:eastAsia="宋体" w:cs="Times New Roman"/>
          <w:sz w:val="20"/>
          <w:szCs w:val="20"/>
          <w:lang w:val="en-GB" w:eastAsia="ja-JP"/>
        </w:rPr>
        <w:t>Transport of NAS messages: The functionality to transfer NAS messages between the CN and UE, subject to SA2 progress;</w:t>
      </w:r>
    </w:p>
    <w:p w14:paraId="679A5DB9">
      <w:pPr>
        <w:overflowPunct/>
        <w:autoSpaceDE/>
        <w:autoSpaceDN/>
        <w:spacing w:after="180"/>
        <w:ind w:firstLine="425" w:firstLineChars="0"/>
        <w:rPr>
          <w:ins w:id="62" w:author="PCL" w:date="2026-01-29T12:39:13Z"/>
          <w:rFonts w:ascii="Times New Roman" w:hAnsi="Times New Roman" w:eastAsia="宋体" w:cs="Times New Roman"/>
          <w:sz w:val="20"/>
          <w:szCs w:val="20"/>
          <w:lang w:val="en-GB" w:eastAsia="en-US"/>
        </w:rPr>
      </w:pPr>
      <w:r>
        <w:rPr>
          <w:rFonts w:ascii="Times New Roman" w:hAnsi="Times New Roman" w:eastAsia="宋体" w:cs="Times New Roman"/>
          <w:sz w:val="20"/>
          <w:szCs w:val="20"/>
          <w:lang w:val="en-GB" w:eastAsia="ja-JP"/>
        </w:rPr>
        <w:t>-</w:t>
      </w:r>
      <w:r>
        <w:rPr>
          <w:rFonts w:ascii="Times New Roman" w:hAnsi="Times New Roman" w:eastAsia="宋体" w:cs="Times New Roman"/>
          <w:sz w:val="20"/>
          <w:szCs w:val="20"/>
          <w:lang w:val="en-GB" w:eastAsia="ja-JP"/>
        </w:rPr>
        <w:tab/>
      </w:r>
      <w:r>
        <w:rPr>
          <w:rFonts w:ascii="Times New Roman" w:hAnsi="Times New Roman" w:eastAsia="宋体" w:cs="Times New Roman"/>
          <w:sz w:val="20"/>
          <w:szCs w:val="20"/>
          <w:lang w:val="en-GB" w:eastAsia="ja-JP"/>
        </w:rPr>
        <w:t>PDU Session Management:</w:t>
      </w:r>
      <w:r>
        <w:rPr>
          <w:rFonts w:ascii="Times New Roman" w:hAnsi="Times New Roman" w:eastAsia="宋体" w:cs="Times New Roman"/>
          <w:sz w:val="20"/>
          <w:szCs w:val="20"/>
          <w:lang w:val="en-GB" w:eastAsia="en-US"/>
        </w:rPr>
        <w:t xml:space="preserve"> </w:t>
      </w:r>
      <w:r>
        <w:rPr>
          <w:rFonts w:ascii="Times New Roman" w:hAnsi="Times New Roman" w:eastAsia="宋体" w:cs="Times New Roman"/>
          <w:sz w:val="20"/>
          <w:szCs w:val="20"/>
          <w:lang w:val="en-GB" w:eastAsia="ja-JP"/>
        </w:rPr>
        <w:t xml:space="preserve">The functionality to manage PDU sessions and respective RAN resources, </w:t>
      </w:r>
      <w:r>
        <w:rPr>
          <w:rFonts w:ascii="Times New Roman" w:hAnsi="Times New Roman" w:eastAsia="宋体" w:cs="Times New Roman"/>
          <w:sz w:val="20"/>
          <w:szCs w:val="20"/>
          <w:lang w:val="en-GB" w:eastAsia="en-US"/>
        </w:rPr>
        <w:t>subject to SA2 progress;</w:t>
      </w:r>
    </w:p>
    <w:p w14:paraId="2F9C1F89">
      <w:pPr>
        <w:spacing w:after="180"/>
        <w:ind w:firstLine="425"/>
        <w:rPr>
          <w:ins w:id="63" w:author="PCL" w:date="2026-01-29T12:39:20Z"/>
          <w:rFonts w:hint="default" w:eastAsia="宋体"/>
          <w:sz w:val="20"/>
          <w:szCs w:val="20"/>
          <w:lang w:val="en-GB" w:eastAsia="ja-JP"/>
        </w:rPr>
      </w:pPr>
      <w:ins w:id="64" w:author="PCL" w:date="2026-01-29T12:39:20Z">
        <w:r>
          <w:rPr>
            <w:rFonts w:hint="default" w:eastAsia="宋体"/>
            <w:sz w:val="20"/>
            <w:szCs w:val="20"/>
            <w:lang w:val="en-GB" w:eastAsia="ja-JP"/>
          </w:rPr>
          <w:t>-</w:t>
        </w:r>
      </w:ins>
      <w:ins w:id="65" w:author="PCL" w:date="2026-01-29T12:39:20Z">
        <w:r>
          <w:rPr>
            <w:rFonts w:hint="default" w:eastAsia="宋体"/>
            <w:sz w:val="20"/>
            <w:szCs w:val="20"/>
            <w:lang w:val="en-GB" w:eastAsia="ja-JP"/>
          </w:rPr>
          <w:tab/>
        </w:r>
      </w:ins>
      <w:ins w:id="66" w:author="PCL" w:date="2026-01-29T12:39:20Z">
        <w:r>
          <w:rPr>
            <w:rFonts w:eastAsia="宋体"/>
            <w:sz w:val="20"/>
            <w:szCs w:val="20"/>
            <w:lang w:val="en-GB" w:eastAsia="ja-JP"/>
          </w:rPr>
          <w:t>UE mobility management</w:t>
        </w:r>
      </w:ins>
      <w:ins w:id="67" w:author="PCL" w:date="2026-01-29T12:39:20Z">
        <w:r>
          <w:rPr>
            <w:rFonts w:hint="default" w:eastAsia="宋体"/>
            <w:sz w:val="20"/>
            <w:szCs w:val="20"/>
            <w:lang w:val="en-GB" w:eastAsia="ja-JP"/>
          </w:rPr>
          <w:t>: The functionality to manage UE mobility between the RAN and CN;</w:t>
        </w:r>
      </w:ins>
    </w:p>
    <w:p w14:paraId="3CD16FF2">
      <w:pPr>
        <w:spacing w:after="180"/>
        <w:ind w:firstLine="425"/>
        <w:rPr>
          <w:ins w:id="68" w:author="PCL" w:date="2026-01-29T12:39:20Z"/>
          <w:rFonts w:hint="default" w:eastAsia="宋体"/>
          <w:sz w:val="20"/>
          <w:szCs w:val="20"/>
          <w:lang w:val="en-GB" w:eastAsia="ja-JP"/>
        </w:rPr>
      </w:pPr>
      <w:ins w:id="69" w:author="PCL" w:date="2026-01-29T12:39:20Z">
        <w:r>
          <w:rPr>
            <w:rFonts w:hint="default" w:eastAsia="宋体"/>
            <w:sz w:val="20"/>
            <w:szCs w:val="20"/>
            <w:lang w:val="en-GB" w:eastAsia="ja-JP"/>
          </w:rPr>
          <w:t>-</w:t>
        </w:r>
      </w:ins>
      <w:ins w:id="70" w:author="PCL" w:date="2026-01-29T12:39:20Z">
        <w:r>
          <w:rPr>
            <w:rFonts w:hint="default" w:eastAsia="宋体"/>
            <w:sz w:val="20"/>
            <w:szCs w:val="20"/>
            <w:lang w:val="en-GB" w:eastAsia="ja-JP"/>
          </w:rPr>
          <w:tab/>
        </w:r>
      </w:ins>
      <w:ins w:id="71" w:author="PCL" w:date="2026-01-29T12:39:20Z">
        <w:r>
          <w:rPr>
            <w:rFonts w:eastAsia="宋体"/>
            <w:sz w:val="20"/>
            <w:szCs w:val="20"/>
            <w:lang w:val="en-GB" w:eastAsia="ja-JP"/>
          </w:rPr>
          <w:t>Paging</w:t>
        </w:r>
      </w:ins>
      <w:ins w:id="72" w:author="PCL" w:date="2026-01-29T12:39:20Z">
        <w:r>
          <w:rPr>
            <w:rFonts w:hint="default" w:eastAsia="宋体"/>
            <w:sz w:val="20"/>
            <w:szCs w:val="20"/>
            <w:lang w:val="en-GB" w:eastAsia="ja-JP"/>
          </w:rPr>
          <w:t xml:space="preserve">: The functionality to </w:t>
        </w:r>
      </w:ins>
      <w:ins w:id="73" w:author="PCL" w:date="2026-01-29T12:44:19Z">
        <w:r>
          <w:rPr>
            <w:rFonts w:hint="eastAsia" w:eastAsia="宋体"/>
            <w:sz w:val="20"/>
            <w:szCs w:val="20"/>
            <w:lang w:val="en-US" w:eastAsia="zh-CN"/>
          </w:rPr>
          <w:t>deliv</w:t>
        </w:r>
      </w:ins>
      <w:ins w:id="74" w:author="PCL" w:date="2026-01-29T12:44:20Z">
        <w:r>
          <w:rPr>
            <w:rFonts w:hint="eastAsia" w:eastAsia="宋体"/>
            <w:sz w:val="20"/>
            <w:szCs w:val="20"/>
            <w:lang w:val="en-US" w:eastAsia="zh-CN"/>
          </w:rPr>
          <w:t xml:space="preserve">er </w:t>
        </w:r>
      </w:ins>
      <w:ins w:id="75" w:author="PCL" w:date="2026-01-29T12:39:20Z">
        <w:r>
          <w:rPr>
            <w:rFonts w:hint="default" w:eastAsia="宋体"/>
            <w:sz w:val="20"/>
            <w:szCs w:val="20"/>
            <w:lang w:val="en-GB" w:eastAsia="ja-JP"/>
          </w:rPr>
          <w:t xml:space="preserve">paging </w:t>
        </w:r>
      </w:ins>
      <w:ins w:id="76" w:author="PCL" w:date="2026-01-29T12:45:41Z">
        <w:r>
          <w:rPr>
            <w:rFonts w:hint="eastAsia" w:eastAsia="宋体"/>
            <w:sz w:val="20"/>
            <w:szCs w:val="20"/>
            <w:lang w:val="en-US" w:eastAsia="zh-CN"/>
          </w:rPr>
          <w:t>p</w:t>
        </w:r>
      </w:ins>
      <w:ins w:id="77" w:author="PCL" w:date="2026-01-29T12:45:42Z">
        <w:r>
          <w:rPr>
            <w:rFonts w:hint="eastAsia" w:eastAsia="宋体"/>
            <w:sz w:val="20"/>
            <w:szCs w:val="20"/>
            <w:lang w:val="en-US" w:eastAsia="zh-CN"/>
          </w:rPr>
          <w:t>ro</w:t>
        </w:r>
      </w:ins>
      <w:ins w:id="78" w:author="PCL" w:date="2026-01-29T12:45:43Z">
        <w:r>
          <w:rPr>
            <w:rFonts w:hint="eastAsia" w:eastAsia="宋体"/>
            <w:sz w:val="20"/>
            <w:szCs w:val="20"/>
            <w:lang w:val="en-US" w:eastAsia="zh-CN"/>
          </w:rPr>
          <w:t>cedure</w:t>
        </w:r>
      </w:ins>
      <w:ins w:id="79" w:author="PCL" w:date="2026-01-29T12:45:44Z">
        <w:r>
          <w:rPr>
            <w:rFonts w:hint="eastAsia" w:eastAsia="宋体"/>
            <w:sz w:val="20"/>
            <w:szCs w:val="20"/>
            <w:lang w:val="en-US" w:eastAsia="zh-CN"/>
          </w:rPr>
          <w:t xml:space="preserve"> r</w:t>
        </w:r>
      </w:ins>
      <w:ins w:id="80" w:author="PCL" w:date="2026-01-29T12:45:45Z">
        <w:r>
          <w:rPr>
            <w:rFonts w:hint="eastAsia" w:eastAsia="宋体"/>
            <w:sz w:val="20"/>
            <w:szCs w:val="20"/>
            <w:lang w:val="en-US" w:eastAsia="zh-CN"/>
          </w:rPr>
          <w:t>elat</w:t>
        </w:r>
      </w:ins>
      <w:ins w:id="81" w:author="PCL" w:date="2026-01-29T12:45:46Z">
        <w:r>
          <w:rPr>
            <w:rFonts w:hint="eastAsia" w:eastAsia="宋体"/>
            <w:sz w:val="20"/>
            <w:szCs w:val="20"/>
            <w:lang w:val="en-US" w:eastAsia="zh-CN"/>
          </w:rPr>
          <w:t xml:space="preserve">ed </w:t>
        </w:r>
      </w:ins>
      <w:ins w:id="82" w:author="PCL" w:date="2026-01-29T12:44:25Z">
        <w:r>
          <w:rPr>
            <w:rFonts w:hint="eastAsia" w:eastAsia="宋体"/>
            <w:sz w:val="20"/>
            <w:szCs w:val="20"/>
            <w:lang w:val="en-US" w:eastAsia="zh-CN"/>
          </w:rPr>
          <w:t>me</w:t>
        </w:r>
      </w:ins>
      <w:ins w:id="83" w:author="PCL" w:date="2026-01-29T12:44:26Z">
        <w:r>
          <w:rPr>
            <w:rFonts w:hint="eastAsia" w:eastAsia="宋体"/>
            <w:sz w:val="20"/>
            <w:szCs w:val="20"/>
            <w:lang w:val="en-US" w:eastAsia="zh-CN"/>
          </w:rPr>
          <w:t>ss</w:t>
        </w:r>
      </w:ins>
      <w:ins w:id="84" w:author="PCL" w:date="2026-01-29T12:44:27Z">
        <w:r>
          <w:rPr>
            <w:rFonts w:hint="eastAsia" w:eastAsia="宋体"/>
            <w:sz w:val="20"/>
            <w:szCs w:val="20"/>
            <w:lang w:val="en-US" w:eastAsia="zh-CN"/>
          </w:rPr>
          <w:t xml:space="preserve">ages </w:t>
        </w:r>
      </w:ins>
      <w:ins w:id="85" w:author="PCL" w:date="2026-01-29T12:42:01Z">
        <w:r>
          <w:rPr>
            <w:rFonts w:hint="eastAsia" w:eastAsia="宋体"/>
            <w:sz w:val="20"/>
            <w:szCs w:val="20"/>
            <w:lang w:val="en-US" w:eastAsia="zh-CN"/>
          </w:rPr>
          <w:t>be</w:t>
        </w:r>
      </w:ins>
      <w:ins w:id="86" w:author="PCL" w:date="2026-01-29T12:42:02Z">
        <w:r>
          <w:rPr>
            <w:rFonts w:hint="eastAsia" w:eastAsia="宋体"/>
            <w:sz w:val="20"/>
            <w:szCs w:val="20"/>
            <w:lang w:val="en-US" w:eastAsia="zh-CN"/>
          </w:rPr>
          <w:t>t</w:t>
        </w:r>
      </w:ins>
      <w:ins w:id="87" w:author="PCL" w:date="2026-01-29T12:42:03Z">
        <w:r>
          <w:rPr>
            <w:rFonts w:hint="eastAsia" w:eastAsia="宋体"/>
            <w:sz w:val="20"/>
            <w:szCs w:val="20"/>
            <w:lang w:val="en-US" w:eastAsia="zh-CN"/>
          </w:rPr>
          <w:t>ween</w:t>
        </w:r>
      </w:ins>
      <w:ins w:id="88" w:author="PCL" w:date="2026-01-29T12:41:44Z">
        <w:r>
          <w:rPr>
            <w:rFonts w:hint="eastAsia" w:eastAsia="宋体"/>
            <w:sz w:val="20"/>
            <w:szCs w:val="20"/>
            <w:lang w:val="en-US" w:eastAsia="zh-CN"/>
          </w:rPr>
          <w:t xml:space="preserve"> CN</w:t>
        </w:r>
      </w:ins>
      <w:ins w:id="89" w:author="PCL" w:date="2026-01-29T12:47:03Z">
        <w:r>
          <w:rPr>
            <w:rFonts w:hint="eastAsia" w:eastAsia="宋体"/>
            <w:sz w:val="20"/>
            <w:szCs w:val="20"/>
            <w:lang w:val="en-US" w:eastAsia="zh-CN"/>
          </w:rPr>
          <w:t>,</w:t>
        </w:r>
      </w:ins>
      <w:ins w:id="90" w:author="PCL" w:date="2026-01-29T12:47:11Z">
        <w:r>
          <w:rPr>
            <w:rFonts w:hint="eastAsia" w:eastAsia="宋体"/>
            <w:sz w:val="20"/>
            <w:szCs w:val="20"/>
            <w:lang w:val="en-US" w:eastAsia="zh-CN"/>
          </w:rPr>
          <w:t xml:space="preserve"> </w:t>
        </w:r>
      </w:ins>
      <w:ins w:id="91" w:author="PCL" w:date="2026-01-29T12:41:47Z">
        <w:r>
          <w:rPr>
            <w:rFonts w:hint="eastAsia" w:eastAsia="宋体"/>
            <w:sz w:val="20"/>
            <w:szCs w:val="20"/>
            <w:lang w:val="en-US" w:eastAsia="zh-CN"/>
          </w:rPr>
          <w:t>RA</w:t>
        </w:r>
      </w:ins>
      <w:ins w:id="92" w:author="PCL" w:date="2026-01-29T12:41:48Z">
        <w:r>
          <w:rPr>
            <w:rFonts w:hint="eastAsia" w:eastAsia="宋体"/>
            <w:sz w:val="20"/>
            <w:szCs w:val="20"/>
            <w:lang w:val="en-US" w:eastAsia="zh-CN"/>
          </w:rPr>
          <w:t>N</w:t>
        </w:r>
      </w:ins>
      <w:ins w:id="93" w:author="PCL" w:date="2026-01-29T12:47:04Z">
        <w:r>
          <w:rPr>
            <w:rFonts w:hint="eastAsia" w:eastAsia="宋体"/>
            <w:sz w:val="20"/>
            <w:szCs w:val="20"/>
            <w:lang w:val="en-US" w:eastAsia="zh-CN"/>
          </w:rPr>
          <w:t xml:space="preserve"> </w:t>
        </w:r>
      </w:ins>
      <w:ins w:id="94" w:author="PCL" w:date="2026-01-29T12:47:05Z">
        <w:r>
          <w:rPr>
            <w:rFonts w:hint="eastAsia" w:eastAsia="宋体"/>
            <w:sz w:val="20"/>
            <w:szCs w:val="20"/>
            <w:lang w:val="en-US" w:eastAsia="zh-CN"/>
          </w:rPr>
          <w:t>and UE</w:t>
        </w:r>
      </w:ins>
      <w:ins w:id="95" w:author="PCL" w:date="2026-01-29T12:39:20Z">
        <w:r>
          <w:rPr>
            <w:rFonts w:hint="default" w:eastAsia="宋体"/>
            <w:sz w:val="20"/>
            <w:szCs w:val="20"/>
            <w:lang w:val="en-GB" w:eastAsia="ja-JP"/>
          </w:rPr>
          <w:t>;</w:t>
        </w:r>
      </w:ins>
    </w:p>
    <w:p w14:paraId="009957B9">
      <w:pPr>
        <w:overflowPunct/>
        <w:autoSpaceDE/>
        <w:autoSpaceDN/>
        <w:spacing w:after="180"/>
        <w:ind w:firstLine="425" w:firstLineChars="0"/>
        <w:rPr>
          <w:ins w:id="96" w:author="PCL" w:date="2026-01-29T09:35:29Z"/>
          <w:rFonts w:ascii="Times New Roman" w:hAnsi="Times New Roman" w:eastAsia="宋体" w:cs="Times New Roman"/>
          <w:sz w:val="20"/>
          <w:szCs w:val="20"/>
          <w:lang w:val="en-GB" w:eastAsia="en-US"/>
        </w:rPr>
      </w:pPr>
      <w:ins w:id="97" w:author="PCL" w:date="2026-01-29T09:35:29Z">
        <w:r>
          <w:rPr>
            <w:rFonts w:ascii="Times New Roman" w:hAnsi="Times New Roman" w:eastAsia="宋体" w:cs="Times New Roman"/>
            <w:sz w:val="20"/>
            <w:szCs w:val="20"/>
            <w:lang w:val="en-GB" w:eastAsia="ja-JP"/>
          </w:rPr>
          <w:t>-</w:t>
        </w:r>
      </w:ins>
      <w:ins w:id="98" w:author="PCL" w:date="2026-01-29T09:35:29Z">
        <w:r>
          <w:rPr>
            <w:rFonts w:ascii="Times New Roman" w:hAnsi="Times New Roman" w:eastAsia="宋体" w:cs="Times New Roman"/>
            <w:sz w:val="20"/>
            <w:szCs w:val="20"/>
            <w:lang w:val="en-GB" w:eastAsia="ja-JP"/>
          </w:rPr>
          <w:tab/>
        </w:r>
      </w:ins>
      <w:ins w:id="99" w:author="PCL" w:date="2026-01-29T09:35:29Z">
        <w:r>
          <w:rPr>
            <w:rFonts w:ascii="Times New Roman" w:hAnsi="Times New Roman" w:eastAsia="宋体" w:cs="Times New Roman"/>
            <w:sz w:val="20"/>
            <w:szCs w:val="20"/>
            <w:lang w:val="en-GB" w:eastAsia="ja-JP"/>
          </w:rPr>
          <w:t>New service management: The functionality to manage the new service</w:t>
        </w:r>
      </w:ins>
      <w:ins w:id="100" w:author="PCL" w:date="2026-01-29T12:22:17Z">
        <w:r>
          <w:rPr>
            <w:rFonts w:hint="eastAsia" w:eastAsia="宋体" w:cs="Times New Roman"/>
            <w:sz w:val="20"/>
            <w:szCs w:val="20"/>
            <w:lang w:val="en-US" w:eastAsia="zh-CN"/>
          </w:rPr>
          <w:t>(</w:t>
        </w:r>
      </w:ins>
      <w:ins w:id="101" w:author="PCL" w:date="2026-01-29T12:22:19Z">
        <w:r>
          <w:rPr>
            <w:rFonts w:hint="eastAsia" w:eastAsia="宋体" w:cs="Times New Roman"/>
            <w:sz w:val="20"/>
            <w:szCs w:val="20"/>
            <w:lang w:val="en-US" w:eastAsia="zh-CN"/>
          </w:rPr>
          <w:t>e</w:t>
        </w:r>
      </w:ins>
      <w:ins w:id="102" w:author="PCL" w:date="2026-01-29T12:22:20Z">
        <w:r>
          <w:rPr>
            <w:rFonts w:hint="eastAsia" w:eastAsia="宋体" w:cs="Times New Roman"/>
            <w:sz w:val="20"/>
            <w:szCs w:val="20"/>
            <w:lang w:val="en-US" w:eastAsia="zh-CN"/>
          </w:rPr>
          <w:t>.g.</w:t>
        </w:r>
      </w:ins>
      <w:ins w:id="103" w:author="PCL" w:date="2026-01-29T12:22:21Z">
        <w:r>
          <w:rPr>
            <w:rFonts w:hint="eastAsia" w:eastAsia="宋体" w:cs="Times New Roman"/>
            <w:sz w:val="20"/>
            <w:szCs w:val="20"/>
            <w:lang w:val="en-US" w:eastAsia="zh-CN"/>
          </w:rPr>
          <w:t xml:space="preserve"> A</w:t>
        </w:r>
      </w:ins>
      <w:ins w:id="104" w:author="PCL" w:date="2026-01-29T12:22:22Z">
        <w:r>
          <w:rPr>
            <w:rFonts w:hint="eastAsia" w:eastAsia="宋体" w:cs="Times New Roman"/>
            <w:sz w:val="20"/>
            <w:szCs w:val="20"/>
            <w:lang w:val="en-US" w:eastAsia="zh-CN"/>
          </w:rPr>
          <w:t>I</w:t>
        </w:r>
      </w:ins>
      <w:ins w:id="105" w:author="PCL" w:date="2026-01-29T12:22:24Z">
        <w:r>
          <w:rPr>
            <w:rFonts w:hint="eastAsia" w:eastAsia="宋体" w:cs="Times New Roman"/>
            <w:sz w:val="20"/>
            <w:szCs w:val="20"/>
            <w:lang w:val="en-US" w:eastAsia="zh-CN"/>
          </w:rPr>
          <w:t xml:space="preserve">, </w:t>
        </w:r>
      </w:ins>
      <w:ins w:id="106" w:author="PCL" w:date="2026-01-29T12:22:25Z">
        <w:r>
          <w:rPr>
            <w:rFonts w:hint="eastAsia" w:eastAsia="宋体" w:cs="Times New Roman"/>
            <w:sz w:val="20"/>
            <w:szCs w:val="20"/>
            <w:lang w:val="en-US" w:eastAsia="zh-CN"/>
          </w:rPr>
          <w:t>se</w:t>
        </w:r>
      </w:ins>
      <w:ins w:id="107" w:author="PCL" w:date="2026-01-29T12:22:26Z">
        <w:r>
          <w:rPr>
            <w:rFonts w:hint="eastAsia" w:eastAsia="宋体" w:cs="Times New Roman"/>
            <w:sz w:val="20"/>
            <w:szCs w:val="20"/>
            <w:lang w:val="en-US" w:eastAsia="zh-CN"/>
          </w:rPr>
          <w:t>ns</w:t>
        </w:r>
      </w:ins>
      <w:ins w:id="108" w:author="PCL" w:date="2026-01-29T12:22:27Z">
        <w:r>
          <w:rPr>
            <w:rFonts w:hint="eastAsia" w:eastAsia="宋体" w:cs="Times New Roman"/>
            <w:sz w:val="20"/>
            <w:szCs w:val="20"/>
            <w:lang w:val="en-US" w:eastAsia="zh-CN"/>
          </w:rPr>
          <w:t>ing</w:t>
        </w:r>
      </w:ins>
      <w:ins w:id="109" w:author="PCL" w:date="2026-01-29T12:22:17Z">
        <w:r>
          <w:rPr>
            <w:rFonts w:hint="eastAsia" w:eastAsia="宋体" w:cs="Times New Roman"/>
            <w:sz w:val="20"/>
            <w:szCs w:val="20"/>
            <w:lang w:val="en-US" w:eastAsia="zh-CN"/>
          </w:rPr>
          <w:t>)</w:t>
        </w:r>
      </w:ins>
      <w:ins w:id="110" w:author="PCL" w:date="2026-01-29T09:35:29Z">
        <w:r>
          <w:rPr>
            <w:rFonts w:ascii="Times New Roman" w:hAnsi="Times New Roman" w:eastAsia="宋体" w:cs="Times New Roman"/>
            <w:sz w:val="20"/>
            <w:szCs w:val="20"/>
            <w:lang w:val="en-GB" w:eastAsia="ja-JP"/>
          </w:rPr>
          <w:t xml:space="preserve"> between the RAN and CN,</w:t>
        </w:r>
      </w:ins>
    </w:p>
    <w:p w14:paraId="376F21FC">
      <w:pPr>
        <w:rPr>
          <w:b/>
          <w:bCs/>
          <w:i/>
          <w:iCs/>
          <w:color w:val="0070C0"/>
          <w:sz w:val="24"/>
          <w:szCs w:val="24"/>
          <w:highlight w:val="lightGray"/>
        </w:rPr>
      </w:pPr>
      <w:r>
        <w:rPr>
          <w:rFonts w:hint="eastAsia" w:eastAsiaTheme="minorEastAsia"/>
          <w:b/>
          <w:bCs/>
          <w:i/>
          <w:iCs/>
          <w:color w:val="0070C0"/>
          <w:sz w:val="24"/>
          <w:szCs w:val="24"/>
          <w:highlight w:val="lightGray"/>
        </w:rPr>
        <w:t>-</w:t>
      </w:r>
      <w:r>
        <w:rPr>
          <w:rFonts w:eastAsiaTheme="minorEastAsia"/>
          <w:b/>
          <w:bCs/>
          <w:i/>
          <w:iCs/>
          <w:color w:val="0070C0"/>
          <w:sz w:val="24"/>
          <w:szCs w:val="24"/>
          <w:highlight w:val="lightGray"/>
        </w:rPr>
        <w:t>-------------End of the change---------------</w:t>
      </w:r>
    </w:p>
    <w:p w14:paraId="00C8EA4C">
      <w:pPr>
        <w:pStyle w:val="40"/>
        <w:numPr>
          <w:ilvl w:val="0"/>
          <w:numId w:val="0"/>
        </w:numPr>
        <w:ind w:left="360" w:hanging="360"/>
        <w:jc w:val="both"/>
        <w:rPr>
          <w:sz w:val="22"/>
          <w:szCs w:val="22"/>
        </w:rPr>
      </w:pPr>
    </w:p>
    <w:sectPr>
      <w:footerReference r:id="rId3" w:type="even"/>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Yu Gothic"/>
    <w:panose1 w:val="02020609040205080304"/>
    <w:charset w:val="80"/>
    <w:family w:val="modern"/>
    <w:pitch w:val="default"/>
    <w:sig w:usb0="00000000" w:usb1="00000000" w:usb2="08000012" w:usb3="00000000" w:csb0="0002009F" w:csb1="00000000"/>
  </w:font>
  <w:font w:name="Yu Gothic">
    <w:panose1 w:val="020B04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3551C9">
    <w:pPr>
      <w:pStyle w:val="22"/>
      <w:framePr w:wrap="around" w:vAnchor="text" w:hAnchor="margin" w:xAlign="center" w:y="1"/>
      <w:rPr>
        <w:rStyle w:val="32"/>
      </w:rPr>
    </w:pPr>
    <w:r>
      <w:rPr>
        <w:rStyle w:val="32"/>
      </w:rPr>
      <w:fldChar w:fldCharType="begin"/>
    </w:r>
    <w:r>
      <w:rPr>
        <w:rStyle w:val="32"/>
      </w:rPr>
      <w:instrText xml:space="preserve">PAGE  </w:instrText>
    </w:r>
    <w:r>
      <w:rPr>
        <w:rStyle w:val="32"/>
      </w:rPr>
      <w:fldChar w:fldCharType="separate"/>
    </w:r>
    <w:r>
      <w:rPr>
        <w:rStyle w:val="32"/>
      </w:rPr>
      <w:t>8</w:t>
    </w:r>
    <w:r>
      <w:rPr>
        <w:rStyle w:val="32"/>
      </w:rPr>
      <w:fldChar w:fldCharType="end"/>
    </w:r>
  </w:p>
  <w:p w14:paraId="658F68DB">
    <w:pPr>
      <w:pStyle w:val="22"/>
    </w:pPr>
  </w:p>
  <w:p w14:paraId="0A4454D2"/>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3"/>
    <w:multiLevelType w:val="singleLevel"/>
    <w:tmpl w:val="FFFFFF83"/>
    <w:lvl w:ilvl="0" w:tentative="0">
      <w:start w:val="1"/>
      <w:numFmt w:val="bullet"/>
      <w:pStyle w:val="20"/>
      <w:lvlText w:val=""/>
      <w:lvlJc w:val="left"/>
      <w:pPr>
        <w:tabs>
          <w:tab w:val="left" w:pos="720"/>
        </w:tabs>
        <w:ind w:left="720" w:hanging="360"/>
      </w:pPr>
      <w:rPr>
        <w:rFonts w:hint="default" w:ascii="Symbol" w:hAnsi="Symbol"/>
      </w:rPr>
    </w:lvl>
  </w:abstractNum>
  <w:abstractNum w:abstractNumId="1">
    <w:nsid w:val="33B557C1"/>
    <w:multiLevelType w:val="multilevel"/>
    <w:tmpl w:val="33B557C1"/>
    <w:lvl w:ilvl="0" w:tentative="0">
      <w:start w:val="1"/>
      <w:numFmt w:val="decimal"/>
      <w:pStyle w:val="6"/>
      <w:lvlText w:val="%1"/>
      <w:lvlJc w:val="left"/>
      <w:pPr>
        <w:tabs>
          <w:tab w:val="left" w:pos="432"/>
        </w:tabs>
        <w:ind w:left="432" w:hanging="432"/>
      </w:pPr>
      <w:rPr>
        <w:rFonts w:hint="default"/>
        <w:i w:val="0"/>
        <w:lang w:val="en-US"/>
      </w:rPr>
    </w:lvl>
    <w:lvl w:ilvl="1" w:tentative="0">
      <w:start w:val="1"/>
      <w:numFmt w:val="decimal"/>
      <w:pStyle w:val="7"/>
      <w:lvlText w:val="%1.%2"/>
      <w:lvlJc w:val="left"/>
      <w:pPr>
        <w:tabs>
          <w:tab w:val="left" w:pos="576"/>
        </w:tabs>
        <w:ind w:left="576" w:hanging="576"/>
      </w:pPr>
      <w:rPr>
        <w:rFonts w:hint="default" w:ascii="Times New Roman" w:hAnsi="Times New Roman"/>
        <w:b/>
        <w:i w:val="0"/>
        <w:sz w:val="24"/>
      </w:rPr>
    </w:lvl>
    <w:lvl w:ilvl="2" w:tentative="0">
      <w:start w:val="1"/>
      <w:numFmt w:val="decimal"/>
      <w:pStyle w:val="8"/>
      <w:lvlText w:val="%1.%2.%3"/>
      <w:lvlJc w:val="left"/>
      <w:pPr>
        <w:tabs>
          <w:tab w:val="left" w:pos="720"/>
        </w:tabs>
        <w:ind w:left="720" w:hanging="720"/>
      </w:pPr>
      <w:rPr>
        <w:rFonts w:hint="default"/>
        <w:i w:val="0"/>
        <w:iCs w:val="0"/>
      </w:rPr>
    </w:lvl>
    <w:lvl w:ilvl="3" w:tentative="0">
      <w:start w:val="1"/>
      <w:numFmt w:val="decimal"/>
      <w:pStyle w:val="9"/>
      <w:lvlText w:val="%1.%2.%3.%4"/>
      <w:lvlJc w:val="left"/>
      <w:pPr>
        <w:tabs>
          <w:tab w:val="left" w:pos="864"/>
        </w:tabs>
        <w:ind w:left="864" w:hanging="864"/>
      </w:pPr>
      <w:rPr>
        <w:rFonts w:hint="default"/>
      </w:rPr>
    </w:lvl>
    <w:lvl w:ilvl="4" w:tentative="0">
      <w:start w:val="1"/>
      <w:numFmt w:val="decimal"/>
      <w:pStyle w:val="11"/>
      <w:lvlText w:val="%1.%2.%3.%4.%5"/>
      <w:lvlJc w:val="left"/>
      <w:pPr>
        <w:tabs>
          <w:tab w:val="left" w:pos="1008"/>
        </w:tabs>
        <w:ind w:left="1008" w:hanging="1008"/>
      </w:pPr>
      <w:rPr>
        <w:rFonts w:hint="default"/>
      </w:rPr>
    </w:lvl>
    <w:lvl w:ilvl="5" w:tentative="0">
      <w:start w:val="1"/>
      <w:numFmt w:val="decimal"/>
      <w:pStyle w:val="12"/>
      <w:lvlText w:val="%1.%2.%3.%4.%5.%6"/>
      <w:lvlJc w:val="left"/>
      <w:pPr>
        <w:tabs>
          <w:tab w:val="left" w:pos="1152"/>
        </w:tabs>
        <w:ind w:left="1152" w:hanging="1152"/>
      </w:pPr>
      <w:rPr>
        <w:rFonts w:hint="default"/>
      </w:rPr>
    </w:lvl>
    <w:lvl w:ilvl="6" w:tentative="0">
      <w:start w:val="1"/>
      <w:numFmt w:val="decimal"/>
      <w:pStyle w:val="13"/>
      <w:lvlText w:val="%1.%2.%3.%4.%5.%6.%7"/>
      <w:lvlJc w:val="left"/>
      <w:pPr>
        <w:tabs>
          <w:tab w:val="left" w:pos="1296"/>
        </w:tabs>
        <w:ind w:left="1296" w:hanging="1296"/>
      </w:pPr>
      <w:rPr>
        <w:rFonts w:hint="default"/>
      </w:rPr>
    </w:lvl>
    <w:lvl w:ilvl="7" w:tentative="0">
      <w:start w:val="1"/>
      <w:numFmt w:val="decimal"/>
      <w:pStyle w:val="14"/>
      <w:lvlText w:val="%1.%2.%3.%4.%5.%6.%7.%8"/>
      <w:lvlJc w:val="left"/>
      <w:pPr>
        <w:tabs>
          <w:tab w:val="left" w:pos="1440"/>
        </w:tabs>
        <w:ind w:left="1440" w:hanging="1440"/>
      </w:pPr>
      <w:rPr>
        <w:rFonts w:hint="default"/>
      </w:rPr>
    </w:lvl>
    <w:lvl w:ilvl="8" w:tentative="0">
      <w:start w:val="1"/>
      <w:numFmt w:val="decimal"/>
      <w:pStyle w:val="15"/>
      <w:lvlText w:val="%1.%2.%3.%4.%5.%6.%7.%8.%9"/>
      <w:lvlJc w:val="left"/>
      <w:pPr>
        <w:tabs>
          <w:tab w:val="left" w:pos="1584"/>
        </w:tabs>
        <w:ind w:left="1584" w:hanging="1584"/>
      </w:pPr>
      <w:rPr>
        <w:rFonts w:hint="default"/>
      </w:rPr>
    </w:lvl>
  </w:abstractNum>
  <w:abstractNum w:abstractNumId="2">
    <w:nsid w:val="3A877D64"/>
    <w:multiLevelType w:val="singleLevel"/>
    <w:tmpl w:val="3A877D64"/>
    <w:lvl w:ilvl="0" w:tentative="0">
      <w:start w:val="1"/>
      <w:numFmt w:val="decimal"/>
      <w:pStyle w:val="40"/>
      <w:lvlText w:val="[%1]"/>
      <w:lvlJc w:val="left"/>
      <w:pPr>
        <w:tabs>
          <w:tab w:val="left" w:pos="360"/>
        </w:tabs>
        <w:ind w:left="360" w:hanging="360"/>
      </w:pPr>
    </w:lvl>
  </w:abstractNum>
  <w:abstractNum w:abstractNumId="3">
    <w:nsid w:val="3AA46647"/>
    <w:multiLevelType w:val="multilevel"/>
    <w:tmpl w:val="3AA46647"/>
    <w:lvl w:ilvl="0" w:tentative="0">
      <w:start w:val="1"/>
      <w:numFmt w:val="decimal"/>
      <w:pStyle w:val="8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49A69FD"/>
    <w:multiLevelType w:val="multilevel"/>
    <w:tmpl w:val="549A69FD"/>
    <w:lvl w:ilvl="0" w:tentative="0">
      <w:start w:val="1"/>
      <w:numFmt w:val="decimal"/>
      <w:pStyle w:val="58"/>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num w:numId="1">
    <w:abstractNumId w:val="1"/>
  </w:num>
  <w:num w:numId="2">
    <w:abstractNumId w:val="0"/>
  </w:num>
  <w:num w:numId="3">
    <w:abstractNumId w:val="2"/>
  </w:num>
  <w:num w:numId="4">
    <w:abstractNumId w:val="4"/>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PCL">
    <w15:presenceInfo w15:providerId="None" w15:userId="P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A7"/>
    <w:rsid w:val="00000552"/>
    <w:rsid w:val="00000A67"/>
    <w:rsid w:val="00000D04"/>
    <w:rsid w:val="00000DB2"/>
    <w:rsid w:val="00001402"/>
    <w:rsid w:val="0000169C"/>
    <w:rsid w:val="000018B5"/>
    <w:rsid w:val="000020F6"/>
    <w:rsid w:val="0000251E"/>
    <w:rsid w:val="000025A5"/>
    <w:rsid w:val="00002893"/>
    <w:rsid w:val="00002B4B"/>
    <w:rsid w:val="00003041"/>
    <w:rsid w:val="000033A3"/>
    <w:rsid w:val="00003605"/>
    <w:rsid w:val="00003640"/>
    <w:rsid w:val="00003C56"/>
    <w:rsid w:val="00003EC2"/>
    <w:rsid w:val="00003F09"/>
    <w:rsid w:val="000040A9"/>
    <w:rsid w:val="00004122"/>
    <w:rsid w:val="0000429E"/>
    <w:rsid w:val="0000458E"/>
    <w:rsid w:val="00004E70"/>
    <w:rsid w:val="00005326"/>
    <w:rsid w:val="00005844"/>
    <w:rsid w:val="00005D90"/>
    <w:rsid w:val="00006040"/>
    <w:rsid w:val="00006EA6"/>
    <w:rsid w:val="00007096"/>
    <w:rsid w:val="000072B6"/>
    <w:rsid w:val="00007813"/>
    <w:rsid w:val="0000787B"/>
    <w:rsid w:val="00007BCF"/>
    <w:rsid w:val="00010078"/>
    <w:rsid w:val="000109E6"/>
    <w:rsid w:val="00011F67"/>
    <w:rsid w:val="000127EC"/>
    <w:rsid w:val="00012862"/>
    <w:rsid w:val="000128E6"/>
    <w:rsid w:val="00012B97"/>
    <w:rsid w:val="00013D69"/>
    <w:rsid w:val="00013FCD"/>
    <w:rsid w:val="000140BF"/>
    <w:rsid w:val="0001434E"/>
    <w:rsid w:val="0001476A"/>
    <w:rsid w:val="0001482F"/>
    <w:rsid w:val="00014B46"/>
    <w:rsid w:val="00014E29"/>
    <w:rsid w:val="00015EFB"/>
    <w:rsid w:val="000165E2"/>
    <w:rsid w:val="00016675"/>
    <w:rsid w:val="000172BE"/>
    <w:rsid w:val="00017D8A"/>
    <w:rsid w:val="00020488"/>
    <w:rsid w:val="0002048B"/>
    <w:rsid w:val="0002096F"/>
    <w:rsid w:val="00020A45"/>
    <w:rsid w:val="00020AD9"/>
    <w:rsid w:val="00020D37"/>
    <w:rsid w:val="00020E40"/>
    <w:rsid w:val="00022078"/>
    <w:rsid w:val="0002249E"/>
    <w:rsid w:val="00022730"/>
    <w:rsid w:val="00023388"/>
    <w:rsid w:val="00023425"/>
    <w:rsid w:val="00023EAE"/>
    <w:rsid w:val="000241BE"/>
    <w:rsid w:val="000242F2"/>
    <w:rsid w:val="000246B6"/>
    <w:rsid w:val="000251F8"/>
    <w:rsid w:val="0002591B"/>
    <w:rsid w:val="00025AA0"/>
    <w:rsid w:val="00026074"/>
    <w:rsid w:val="00026498"/>
    <w:rsid w:val="00026D4B"/>
    <w:rsid w:val="00026FEE"/>
    <w:rsid w:val="00027014"/>
    <w:rsid w:val="0002718D"/>
    <w:rsid w:val="000275C6"/>
    <w:rsid w:val="000277C2"/>
    <w:rsid w:val="00027A2E"/>
    <w:rsid w:val="00027AD6"/>
    <w:rsid w:val="00027F54"/>
    <w:rsid w:val="0003024C"/>
    <w:rsid w:val="00030681"/>
    <w:rsid w:val="000306EF"/>
    <w:rsid w:val="00030F03"/>
    <w:rsid w:val="0003113F"/>
    <w:rsid w:val="00031167"/>
    <w:rsid w:val="000318BE"/>
    <w:rsid w:val="00031ADB"/>
    <w:rsid w:val="00032056"/>
    <w:rsid w:val="000328CA"/>
    <w:rsid w:val="00032E40"/>
    <w:rsid w:val="0003376B"/>
    <w:rsid w:val="00034676"/>
    <w:rsid w:val="000346E6"/>
    <w:rsid w:val="00034A55"/>
    <w:rsid w:val="000352B3"/>
    <w:rsid w:val="0003561A"/>
    <w:rsid w:val="00036EA6"/>
    <w:rsid w:val="0003738C"/>
    <w:rsid w:val="00037ED7"/>
    <w:rsid w:val="0004023E"/>
    <w:rsid w:val="0004024B"/>
    <w:rsid w:val="00040346"/>
    <w:rsid w:val="0004091D"/>
    <w:rsid w:val="000411D7"/>
    <w:rsid w:val="00041C57"/>
    <w:rsid w:val="00041F8F"/>
    <w:rsid w:val="00042ECD"/>
    <w:rsid w:val="00042F9A"/>
    <w:rsid w:val="00043256"/>
    <w:rsid w:val="000434B7"/>
    <w:rsid w:val="000435E4"/>
    <w:rsid w:val="00044674"/>
    <w:rsid w:val="00044E1D"/>
    <w:rsid w:val="00045044"/>
    <w:rsid w:val="000450A1"/>
    <w:rsid w:val="0004587E"/>
    <w:rsid w:val="00045BE4"/>
    <w:rsid w:val="00045CA9"/>
    <w:rsid w:val="000460D0"/>
    <w:rsid w:val="000462E1"/>
    <w:rsid w:val="00046796"/>
    <w:rsid w:val="000467FD"/>
    <w:rsid w:val="00046935"/>
    <w:rsid w:val="00046AAF"/>
    <w:rsid w:val="00047225"/>
    <w:rsid w:val="00047371"/>
    <w:rsid w:val="00047956"/>
    <w:rsid w:val="00047E60"/>
    <w:rsid w:val="00050636"/>
    <w:rsid w:val="00051A63"/>
    <w:rsid w:val="00052AD2"/>
    <w:rsid w:val="000530DF"/>
    <w:rsid w:val="00053121"/>
    <w:rsid w:val="0005315A"/>
    <w:rsid w:val="00053519"/>
    <w:rsid w:val="00053E9E"/>
    <w:rsid w:val="00054E0C"/>
    <w:rsid w:val="0005541D"/>
    <w:rsid w:val="00055E98"/>
    <w:rsid w:val="0005600D"/>
    <w:rsid w:val="000563EA"/>
    <w:rsid w:val="000565C8"/>
    <w:rsid w:val="00056E7D"/>
    <w:rsid w:val="00057A10"/>
    <w:rsid w:val="00057AAE"/>
    <w:rsid w:val="00057D50"/>
    <w:rsid w:val="00057DC8"/>
    <w:rsid w:val="0006015B"/>
    <w:rsid w:val="00060605"/>
    <w:rsid w:val="00060FFF"/>
    <w:rsid w:val="000612E1"/>
    <w:rsid w:val="000614FE"/>
    <w:rsid w:val="00062366"/>
    <w:rsid w:val="000623F0"/>
    <w:rsid w:val="0006265A"/>
    <w:rsid w:val="00062F0E"/>
    <w:rsid w:val="0006351C"/>
    <w:rsid w:val="000636B6"/>
    <w:rsid w:val="00063937"/>
    <w:rsid w:val="000639F1"/>
    <w:rsid w:val="00063FA3"/>
    <w:rsid w:val="00064509"/>
    <w:rsid w:val="00065268"/>
    <w:rsid w:val="000652DE"/>
    <w:rsid w:val="00065D38"/>
    <w:rsid w:val="00065F38"/>
    <w:rsid w:val="000661B3"/>
    <w:rsid w:val="00066247"/>
    <w:rsid w:val="000668B9"/>
    <w:rsid w:val="000669D1"/>
    <w:rsid w:val="00067764"/>
    <w:rsid w:val="00067DD1"/>
    <w:rsid w:val="00070447"/>
    <w:rsid w:val="000706E7"/>
    <w:rsid w:val="00070EF8"/>
    <w:rsid w:val="00071192"/>
    <w:rsid w:val="00071250"/>
    <w:rsid w:val="000713A7"/>
    <w:rsid w:val="000718A9"/>
    <w:rsid w:val="00071DF7"/>
    <w:rsid w:val="000729A4"/>
    <w:rsid w:val="00072A80"/>
    <w:rsid w:val="00072C6D"/>
    <w:rsid w:val="000730E0"/>
    <w:rsid w:val="000731A0"/>
    <w:rsid w:val="0007330A"/>
    <w:rsid w:val="0007366D"/>
    <w:rsid w:val="000736C1"/>
    <w:rsid w:val="00073797"/>
    <w:rsid w:val="00073DEC"/>
    <w:rsid w:val="000745AA"/>
    <w:rsid w:val="00074633"/>
    <w:rsid w:val="00074DB3"/>
    <w:rsid w:val="00074E86"/>
    <w:rsid w:val="000750A4"/>
    <w:rsid w:val="00075165"/>
    <w:rsid w:val="00075B74"/>
    <w:rsid w:val="00075F24"/>
    <w:rsid w:val="00076097"/>
    <w:rsid w:val="00076541"/>
    <w:rsid w:val="000772F4"/>
    <w:rsid w:val="0007761E"/>
    <w:rsid w:val="000776EB"/>
    <w:rsid w:val="00080907"/>
    <w:rsid w:val="00081807"/>
    <w:rsid w:val="00081AEE"/>
    <w:rsid w:val="00081F21"/>
    <w:rsid w:val="000823B0"/>
    <w:rsid w:val="0008279A"/>
    <w:rsid w:val="0008335B"/>
    <w:rsid w:val="00083379"/>
    <w:rsid w:val="00083587"/>
    <w:rsid w:val="00083838"/>
    <w:rsid w:val="00083B57"/>
    <w:rsid w:val="00083B6A"/>
    <w:rsid w:val="00084CDF"/>
    <w:rsid w:val="00085675"/>
    <w:rsid w:val="00085E04"/>
    <w:rsid w:val="00086800"/>
    <w:rsid w:val="00086E9D"/>
    <w:rsid w:val="000876DA"/>
    <w:rsid w:val="000878E0"/>
    <w:rsid w:val="00087913"/>
    <w:rsid w:val="000902DC"/>
    <w:rsid w:val="0009053E"/>
    <w:rsid w:val="000911AE"/>
    <w:rsid w:val="00091720"/>
    <w:rsid w:val="0009186A"/>
    <w:rsid w:val="00091AB2"/>
    <w:rsid w:val="00091AEB"/>
    <w:rsid w:val="00092DA1"/>
    <w:rsid w:val="0009315F"/>
    <w:rsid w:val="000934CE"/>
    <w:rsid w:val="00093697"/>
    <w:rsid w:val="00093D42"/>
    <w:rsid w:val="00093DD0"/>
    <w:rsid w:val="00094356"/>
    <w:rsid w:val="00094846"/>
    <w:rsid w:val="00094A16"/>
    <w:rsid w:val="00094DB6"/>
    <w:rsid w:val="00094DE6"/>
    <w:rsid w:val="00095007"/>
    <w:rsid w:val="000955BC"/>
    <w:rsid w:val="00095DE5"/>
    <w:rsid w:val="00095FF2"/>
    <w:rsid w:val="00096356"/>
    <w:rsid w:val="000972B6"/>
    <w:rsid w:val="000977A4"/>
    <w:rsid w:val="000978F1"/>
    <w:rsid w:val="00097AC0"/>
    <w:rsid w:val="00097C99"/>
    <w:rsid w:val="000A0056"/>
    <w:rsid w:val="000A0CCD"/>
    <w:rsid w:val="000A0F14"/>
    <w:rsid w:val="000A0F6C"/>
    <w:rsid w:val="000A1441"/>
    <w:rsid w:val="000A1A06"/>
    <w:rsid w:val="000A1B60"/>
    <w:rsid w:val="000A1BEE"/>
    <w:rsid w:val="000A1ECD"/>
    <w:rsid w:val="000A21B4"/>
    <w:rsid w:val="000A2CC7"/>
    <w:rsid w:val="000A2ED6"/>
    <w:rsid w:val="000A346D"/>
    <w:rsid w:val="000A34D2"/>
    <w:rsid w:val="000A3D30"/>
    <w:rsid w:val="000A4205"/>
    <w:rsid w:val="000A494A"/>
    <w:rsid w:val="000A4A19"/>
    <w:rsid w:val="000A4A70"/>
    <w:rsid w:val="000A505E"/>
    <w:rsid w:val="000A51D9"/>
    <w:rsid w:val="000A5DCB"/>
    <w:rsid w:val="000A5FAE"/>
    <w:rsid w:val="000A6162"/>
    <w:rsid w:val="000A62DC"/>
    <w:rsid w:val="000A6351"/>
    <w:rsid w:val="000A63D6"/>
    <w:rsid w:val="000A6419"/>
    <w:rsid w:val="000A67F4"/>
    <w:rsid w:val="000A7B38"/>
    <w:rsid w:val="000B033E"/>
    <w:rsid w:val="000B0343"/>
    <w:rsid w:val="000B06C4"/>
    <w:rsid w:val="000B0B8F"/>
    <w:rsid w:val="000B0E44"/>
    <w:rsid w:val="000B103A"/>
    <w:rsid w:val="000B1EA1"/>
    <w:rsid w:val="000B2985"/>
    <w:rsid w:val="000B2C88"/>
    <w:rsid w:val="000B2E65"/>
    <w:rsid w:val="000B3342"/>
    <w:rsid w:val="000B36EE"/>
    <w:rsid w:val="000B38A9"/>
    <w:rsid w:val="000B3BCC"/>
    <w:rsid w:val="000B461E"/>
    <w:rsid w:val="000B51D5"/>
    <w:rsid w:val="000B51FA"/>
    <w:rsid w:val="000B5281"/>
    <w:rsid w:val="000B57FF"/>
    <w:rsid w:val="000B5905"/>
    <w:rsid w:val="000B5975"/>
    <w:rsid w:val="000B5B9E"/>
    <w:rsid w:val="000B5E8D"/>
    <w:rsid w:val="000B626B"/>
    <w:rsid w:val="000B6D54"/>
    <w:rsid w:val="000B6E2C"/>
    <w:rsid w:val="000B76C5"/>
    <w:rsid w:val="000B7A10"/>
    <w:rsid w:val="000B7A1C"/>
    <w:rsid w:val="000B7D3C"/>
    <w:rsid w:val="000C0935"/>
    <w:rsid w:val="000C115D"/>
    <w:rsid w:val="000C12A4"/>
    <w:rsid w:val="000C1535"/>
    <w:rsid w:val="000C181F"/>
    <w:rsid w:val="000C1A2D"/>
    <w:rsid w:val="000C252B"/>
    <w:rsid w:val="000C2FBD"/>
    <w:rsid w:val="000C3823"/>
    <w:rsid w:val="000C39F0"/>
    <w:rsid w:val="000C3B0C"/>
    <w:rsid w:val="000C422D"/>
    <w:rsid w:val="000C4291"/>
    <w:rsid w:val="000C5F91"/>
    <w:rsid w:val="000C6025"/>
    <w:rsid w:val="000C65EE"/>
    <w:rsid w:val="000C7970"/>
    <w:rsid w:val="000C7E05"/>
    <w:rsid w:val="000D0565"/>
    <w:rsid w:val="000D0B10"/>
    <w:rsid w:val="000D0E4E"/>
    <w:rsid w:val="000D113C"/>
    <w:rsid w:val="000D12D1"/>
    <w:rsid w:val="000D159A"/>
    <w:rsid w:val="000D1796"/>
    <w:rsid w:val="000D18E4"/>
    <w:rsid w:val="000D198F"/>
    <w:rsid w:val="000D19AF"/>
    <w:rsid w:val="000D22CC"/>
    <w:rsid w:val="000D2751"/>
    <w:rsid w:val="000D3246"/>
    <w:rsid w:val="000D3564"/>
    <w:rsid w:val="000D36AE"/>
    <w:rsid w:val="000D36B4"/>
    <w:rsid w:val="000D38A1"/>
    <w:rsid w:val="000D3BE9"/>
    <w:rsid w:val="000D4C4D"/>
    <w:rsid w:val="000D4C4E"/>
    <w:rsid w:val="000D5077"/>
    <w:rsid w:val="000D5362"/>
    <w:rsid w:val="000D57F8"/>
    <w:rsid w:val="000D5851"/>
    <w:rsid w:val="000D5C60"/>
    <w:rsid w:val="000D6101"/>
    <w:rsid w:val="000D6153"/>
    <w:rsid w:val="000D6F15"/>
    <w:rsid w:val="000D71E2"/>
    <w:rsid w:val="000D73A5"/>
    <w:rsid w:val="000D75A7"/>
    <w:rsid w:val="000D76AD"/>
    <w:rsid w:val="000E07D6"/>
    <w:rsid w:val="000E0E64"/>
    <w:rsid w:val="000E1081"/>
    <w:rsid w:val="000E1380"/>
    <w:rsid w:val="000E18DF"/>
    <w:rsid w:val="000E199E"/>
    <w:rsid w:val="000E1C6B"/>
    <w:rsid w:val="000E244D"/>
    <w:rsid w:val="000E29C2"/>
    <w:rsid w:val="000E2FEE"/>
    <w:rsid w:val="000E3AC3"/>
    <w:rsid w:val="000E59A0"/>
    <w:rsid w:val="000E5E2A"/>
    <w:rsid w:val="000E6446"/>
    <w:rsid w:val="000E6566"/>
    <w:rsid w:val="000E7399"/>
    <w:rsid w:val="000E74CA"/>
    <w:rsid w:val="000E7A2A"/>
    <w:rsid w:val="000E7A84"/>
    <w:rsid w:val="000E7C06"/>
    <w:rsid w:val="000F00C4"/>
    <w:rsid w:val="000F13F5"/>
    <w:rsid w:val="000F15BC"/>
    <w:rsid w:val="000F16E1"/>
    <w:rsid w:val="000F1720"/>
    <w:rsid w:val="000F180A"/>
    <w:rsid w:val="000F1C92"/>
    <w:rsid w:val="000F2761"/>
    <w:rsid w:val="000F2EEE"/>
    <w:rsid w:val="000F30A4"/>
    <w:rsid w:val="000F3697"/>
    <w:rsid w:val="000F3D9F"/>
    <w:rsid w:val="000F43A0"/>
    <w:rsid w:val="000F4C03"/>
    <w:rsid w:val="000F4E80"/>
    <w:rsid w:val="000F4F36"/>
    <w:rsid w:val="000F5143"/>
    <w:rsid w:val="000F52A4"/>
    <w:rsid w:val="000F599B"/>
    <w:rsid w:val="000F5CB8"/>
    <w:rsid w:val="000F6841"/>
    <w:rsid w:val="000F69C7"/>
    <w:rsid w:val="000F7377"/>
    <w:rsid w:val="000F7F58"/>
    <w:rsid w:val="00100128"/>
    <w:rsid w:val="00100CDC"/>
    <w:rsid w:val="00100FF3"/>
    <w:rsid w:val="0010118A"/>
    <w:rsid w:val="001018CC"/>
    <w:rsid w:val="00101BBD"/>
    <w:rsid w:val="00102037"/>
    <w:rsid w:val="001026CA"/>
    <w:rsid w:val="001039BE"/>
    <w:rsid w:val="001039CE"/>
    <w:rsid w:val="001043C2"/>
    <w:rsid w:val="001043E1"/>
    <w:rsid w:val="001043EC"/>
    <w:rsid w:val="00104676"/>
    <w:rsid w:val="00104C88"/>
    <w:rsid w:val="0010505A"/>
    <w:rsid w:val="00105677"/>
    <w:rsid w:val="00105CC7"/>
    <w:rsid w:val="00105DE3"/>
    <w:rsid w:val="001062E7"/>
    <w:rsid w:val="00106B57"/>
    <w:rsid w:val="00107462"/>
    <w:rsid w:val="00107779"/>
    <w:rsid w:val="001078C2"/>
    <w:rsid w:val="00107DA5"/>
    <w:rsid w:val="00107E1C"/>
    <w:rsid w:val="00107F0E"/>
    <w:rsid w:val="00110243"/>
    <w:rsid w:val="001103F2"/>
    <w:rsid w:val="00110E16"/>
    <w:rsid w:val="00110EE3"/>
    <w:rsid w:val="001112C4"/>
    <w:rsid w:val="00111438"/>
    <w:rsid w:val="00111444"/>
    <w:rsid w:val="00111723"/>
    <w:rsid w:val="001129B5"/>
    <w:rsid w:val="00112AEA"/>
    <w:rsid w:val="00113057"/>
    <w:rsid w:val="0011311E"/>
    <w:rsid w:val="001141E3"/>
    <w:rsid w:val="001144DF"/>
    <w:rsid w:val="00114FD5"/>
    <w:rsid w:val="00115128"/>
    <w:rsid w:val="0011557B"/>
    <w:rsid w:val="00115AC2"/>
    <w:rsid w:val="00115B5C"/>
    <w:rsid w:val="00117165"/>
    <w:rsid w:val="001174CD"/>
    <w:rsid w:val="00117BA5"/>
    <w:rsid w:val="00117C85"/>
    <w:rsid w:val="00117E82"/>
    <w:rsid w:val="001203C7"/>
    <w:rsid w:val="0012078C"/>
    <w:rsid w:val="00120B13"/>
    <w:rsid w:val="00121DD1"/>
    <w:rsid w:val="00122DDC"/>
    <w:rsid w:val="00124203"/>
    <w:rsid w:val="00124817"/>
    <w:rsid w:val="00124D84"/>
    <w:rsid w:val="001250DD"/>
    <w:rsid w:val="00125194"/>
    <w:rsid w:val="00125733"/>
    <w:rsid w:val="001262B9"/>
    <w:rsid w:val="00126313"/>
    <w:rsid w:val="00126361"/>
    <w:rsid w:val="001263AA"/>
    <w:rsid w:val="001265EF"/>
    <w:rsid w:val="001269EB"/>
    <w:rsid w:val="00126C3C"/>
    <w:rsid w:val="00127042"/>
    <w:rsid w:val="001274BA"/>
    <w:rsid w:val="00127744"/>
    <w:rsid w:val="00127B27"/>
    <w:rsid w:val="00127BF7"/>
    <w:rsid w:val="00127FBB"/>
    <w:rsid w:val="00130779"/>
    <w:rsid w:val="001307A1"/>
    <w:rsid w:val="00131C9C"/>
    <w:rsid w:val="001321D3"/>
    <w:rsid w:val="00132631"/>
    <w:rsid w:val="00133599"/>
    <w:rsid w:val="00133BF7"/>
    <w:rsid w:val="00133C71"/>
    <w:rsid w:val="00133CE1"/>
    <w:rsid w:val="00134460"/>
    <w:rsid w:val="00134B88"/>
    <w:rsid w:val="0013527D"/>
    <w:rsid w:val="001357B5"/>
    <w:rsid w:val="00135E76"/>
    <w:rsid w:val="00135FEC"/>
    <w:rsid w:val="001365FC"/>
    <w:rsid w:val="00136A23"/>
    <w:rsid w:val="00136B4B"/>
    <w:rsid w:val="00136B99"/>
    <w:rsid w:val="00137464"/>
    <w:rsid w:val="00137569"/>
    <w:rsid w:val="00137C8F"/>
    <w:rsid w:val="00137D5A"/>
    <w:rsid w:val="001403F2"/>
    <w:rsid w:val="0014063E"/>
    <w:rsid w:val="0014087D"/>
    <w:rsid w:val="00140CCA"/>
    <w:rsid w:val="00140F74"/>
    <w:rsid w:val="00141191"/>
    <w:rsid w:val="001412B5"/>
    <w:rsid w:val="001412B8"/>
    <w:rsid w:val="0014159C"/>
    <w:rsid w:val="0014160E"/>
    <w:rsid w:val="00142583"/>
    <w:rsid w:val="00142665"/>
    <w:rsid w:val="00143635"/>
    <w:rsid w:val="001436E5"/>
    <w:rsid w:val="0014384A"/>
    <w:rsid w:val="001443B2"/>
    <w:rsid w:val="0014450F"/>
    <w:rsid w:val="0014484A"/>
    <w:rsid w:val="00144D8F"/>
    <w:rsid w:val="00144E95"/>
    <w:rsid w:val="00145AD8"/>
    <w:rsid w:val="00145C74"/>
    <w:rsid w:val="00145F34"/>
    <w:rsid w:val="001460B6"/>
    <w:rsid w:val="00146115"/>
    <w:rsid w:val="0014628E"/>
    <w:rsid w:val="001462E9"/>
    <w:rsid w:val="0014668B"/>
    <w:rsid w:val="00146913"/>
    <w:rsid w:val="00146CDA"/>
    <w:rsid w:val="00146D0C"/>
    <w:rsid w:val="00146E32"/>
    <w:rsid w:val="00147132"/>
    <w:rsid w:val="0014743E"/>
    <w:rsid w:val="00147FDC"/>
    <w:rsid w:val="00151016"/>
    <w:rsid w:val="00151619"/>
    <w:rsid w:val="0015199A"/>
    <w:rsid w:val="00152103"/>
    <w:rsid w:val="0015261D"/>
    <w:rsid w:val="00152835"/>
    <w:rsid w:val="00152CCF"/>
    <w:rsid w:val="001537D6"/>
    <w:rsid w:val="00153A83"/>
    <w:rsid w:val="00154A63"/>
    <w:rsid w:val="001559FA"/>
    <w:rsid w:val="00156374"/>
    <w:rsid w:val="001577D8"/>
    <w:rsid w:val="00157D86"/>
    <w:rsid w:val="00157FC3"/>
    <w:rsid w:val="00160739"/>
    <w:rsid w:val="001608AD"/>
    <w:rsid w:val="00160948"/>
    <w:rsid w:val="00160C51"/>
    <w:rsid w:val="00160D9B"/>
    <w:rsid w:val="0016116E"/>
    <w:rsid w:val="00161DFC"/>
    <w:rsid w:val="001621D0"/>
    <w:rsid w:val="0016271E"/>
    <w:rsid w:val="00162D7A"/>
    <w:rsid w:val="001632D2"/>
    <w:rsid w:val="001640A2"/>
    <w:rsid w:val="001644A1"/>
    <w:rsid w:val="00164C48"/>
    <w:rsid w:val="00164C5E"/>
    <w:rsid w:val="00164DAB"/>
    <w:rsid w:val="00165705"/>
    <w:rsid w:val="00165BBB"/>
    <w:rsid w:val="0016613F"/>
    <w:rsid w:val="00166215"/>
    <w:rsid w:val="00166591"/>
    <w:rsid w:val="00170160"/>
    <w:rsid w:val="00171143"/>
    <w:rsid w:val="00171284"/>
    <w:rsid w:val="00171570"/>
    <w:rsid w:val="00171888"/>
    <w:rsid w:val="00171F63"/>
    <w:rsid w:val="00172660"/>
    <w:rsid w:val="00172864"/>
    <w:rsid w:val="00172B80"/>
    <w:rsid w:val="00172B82"/>
    <w:rsid w:val="00172D3A"/>
    <w:rsid w:val="00172EFA"/>
    <w:rsid w:val="00173608"/>
    <w:rsid w:val="00173889"/>
    <w:rsid w:val="001740C3"/>
    <w:rsid w:val="001745EC"/>
    <w:rsid w:val="001747B7"/>
    <w:rsid w:val="00174AA7"/>
    <w:rsid w:val="00174C4F"/>
    <w:rsid w:val="00174F23"/>
    <w:rsid w:val="00174F84"/>
    <w:rsid w:val="00174FA7"/>
    <w:rsid w:val="00175045"/>
    <w:rsid w:val="00175409"/>
    <w:rsid w:val="00175C30"/>
    <w:rsid w:val="00176321"/>
    <w:rsid w:val="00176368"/>
    <w:rsid w:val="001766F7"/>
    <w:rsid w:val="00176720"/>
    <w:rsid w:val="00176DFA"/>
    <w:rsid w:val="00177069"/>
    <w:rsid w:val="00177FC1"/>
    <w:rsid w:val="00180524"/>
    <w:rsid w:val="00180913"/>
    <w:rsid w:val="0018124E"/>
    <w:rsid w:val="00181317"/>
    <w:rsid w:val="001815A2"/>
    <w:rsid w:val="00181764"/>
    <w:rsid w:val="00181DD9"/>
    <w:rsid w:val="00181FC1"/>
    <w:rsid w:val="00182037"/>
    <w:rsid w:val="00182A8A"/>
    <w:rsid w:val="00182F52"/>
    <w:rsid w:val="00183034"/>
    <w:rsid w:val="001830F7"/>
    <w:rsid w:val="0018380E"/>
    <w:rsid w:val="00183E07"/>
    <w:rsid w:val="00183EE6"/>
    <w:rsid w:val="0018414D"/>
    <w:rsid w:val="00184292"/>
    <w:rsid w:val="001845EE"/>
    <w:rsid w:val="001846B8"/>
    <w:rsid w:val="00184CA2"/>
    <w:rsid w:val="00185251"/>
    <w:rsid w:val="0018588A"/>
    <w:rsid w:val="00185EDF"/>
    <w:rsid w:val="00185F3E"/>
    <w:rsid w:val="001868EF"/>
    <w:rsid w:val="00187195"/>
    <w:rsid w:val="00187252"/>
    <w:rsid w:val="00187254"/>
    <w:rsid w:val="0019055C"/>
    <w:rsid w:val="00190B68"/>
    <w:rsid w:val="001916A5"/>
    <w:rsid w:val="00191C91"/>
    <w:rsid w:val="00192DD9"/>
    <w:rsid w:val="00193AC0"/>
    <w:rsid w:val="00193CDF"/>
    <w:rsid w:val="00193EE8"/>
    <w:rsid w:val="00193F9B"/>
    <w:rsid w:val="00194339"/>
    <w:rsid w:val="00194848"/>
    <w:rsid w:val="00194FF8"/>
    <w:rsid w:val="001958EA"/>
    <w:rsid w:val="00195E0E"/>
    <w:rsid w:val="00196146"/>
    <w:rsid w:val="00196420"/>
    <w:rsid w:val="0019649E"/>
    <w:rsid w:val="00196754"/>
    <w:rsid w:val="001967A1"/>
    <w:rsid w:val="001968CE"/>
    <w:rsid w:val="00196AB3"/>
    <w:rsid w:val="00197DD8"/>
    <w:rsid w:val="001A0254"/>
    <w:rsid w:val="001A091B"/>
    <w:rsid w:val="001A0FC5"/>
    <w:rsid w:val="001A153B"/>
    <w:rsid w:val="001A180D"/>
    <w:rsid w:val="001A19C0"/>
    <w:rsid w:val="001A1BAC"/>
    <w:rsid w:val="001A23CE"/>
    <w:rsid w:val="001A2C89"/>
    <w:rsid w:val="001A366B"/>
    <w:rsid w:val="001A37B6"/>
    <w:rsid w:val="001A3E39"/>
    <w:rsid w:val="001A400C"/>
    <w:rsid w:val="001A4416"/>
    <w:rsid w:val="001A4823"/>
    <w:rsid w:val="001A485B"/>
    <w:rsid w:val="001A50E5"/>
    <w:rsid w:val="001A5466"/>
    <w:rsid w:val="001A581B"/>
    <w:rsid w:val="001A6497"/>
    <w:rsid w:val="001A64AB"/>
    <w:rsid w:val="001A673E"/>
    <w:rsid w:val="001A6D8F"/>
    <w:rsid w:val="001A7568"/>
    <w:rsid w:val="001A7763"/>
    <w:rsid w:val="001A7CCA"/>
    <w:rsid w:val="001A7D25"/>
    <w:rsid w:val="001A7D2D"/>
    <w:rsid w:val="001B01F7"/>
    <w:rsid w:val="001B0250"/>
    <w:rsid w:val="001B1FEB"/>
    <w:rsid w:val="001B25D6"/>
    <w:rsid w:val="001B3063"/>
    <w:rsid w:val="001B33AB"/>
    <w:rsid w:val="001B3964"/>
    <w:rsid w:val="001B43E9"/>
    <w:rsid w:val="001B4452"/>
    <w:rsid w:val="001B466C"/>
    <w:rsid w:val="001B4A71"/>
    <w:rsid w:val="001B4DE7"/>
    <w:rsid w:val="001B4F34"/>
    <w:rsid w:val="001B51E7"/>
    <w:rsid w:val="001B52EC"/>
    <w:rsid w:val="001B554A"/>
    <w:rsid w:val="001B5A5E"/>
    <w:rsid w:val="001B5EC2"/>
    <w:rsid w:val="001B6564"/>
    <w:rsid w:val="001B691A"/>
    <w:rsid w:val="001C02D8"/>
    <w:rsid w:val="001C04E3"/>
    <w:rsid w:val="001C1003"/>
    <w:rsid w:val="001C1401"/>
    <w:rsid w:val="001C1657"/>
    <w:rsid w:val="001C1AAC"/>
    <w:rsid w:val="001C1C62"/>
    <w:rsid w:val="001C2378"/>
    <w:rsid w:val="001C26D0"/>
    <w:rsid w:val="001C26F7"/>
    <w:rsid w:val="001C2950"/>
    <w:rsid w:val="001C2ADB"/>
    <w:rsid w:val="001C2F8C"/>
    <w:rsid w:val="001C30F9"/>
    <w:rsid w:val="001C343B"/>
    <w:rsid w:val="001C3A00"/>
    <w:rsid w:val="001C3EE9"/>
    <w:rsid w:val="001C3FA4"/>
    <w:rsid w:val="001C40F9"/>
    <w:rsid w:val="001C458B"/>
    <w:rsid w:val="001C45C4"/>
    <w:rsid w:val="001C4D5B"/>
    <w:rsid w:val="001C5C0D"/>
    <w:rsid w:val="001C5D4F"/>
    <w:rsid w:val="001C63F2"/>
    <w:rsid w:val="001C64C0"/>
    <w:rsid w:val="001C6798"/>
    <w:rsid w:val="001C6881"/>
    <w:rsid w:val="001C69DA"/>
    <w:rsid w:val="001C6F06"/>
    <w:rsid w:val="001C7C71"/>
    <w:rsid w:val="001C7CA3"/>
    <w:rsid w:val="001C7F15"/>
    <w:rsid w:val="001D00AA"/>
    <w:rsid w:val="001D1228"/>
    <w:rsid w:val="001D19D0"/>
    <w:rsid w:val="001D1B82"/>
    <w:rsid w:val="001D1BDF"/>
    <w:rsid w:val="001D1C75"/>
    <w:rsid w:val="001D2023"/>
    <w:rsid w:val="001D2360"/>
    <w:rsid w:val="001D23E8"/>
    <w:rsid w:val="001D28B0"/>
    <w:rsid w:val="001D3109"/>
    <w:rsid w:val="001D3182"/>
    <w:rsid w:val="001D332E"/>
    <w:rsid w:val="001D3A9A"/>
    <w:rsid w:val="001D3E00"/>
    <w:rsid w:val="001D4139"/>
    <w:rsid w:val="001D4692"/>
    <w:rsid w:val="001D4807"/>
    <w:rsid w:val="001D495E"/>
    <w:rsid w:val="001D5033"/>
    <w:rsid w:val="001D59BD"/>
    <w:rsid w:val="001D59D9"/>
    <w:rsid w:val="001D5C88"/>
    <w:rsid w:val="001D6567"/>
    <w:rsid w:val="001D695C"/>
    <w:rsid w:val="001D6FD9"/>
    <w:rsid w:val="001D726C"/>
    <w:rsid w:val="001D7455"/>
    <w:rsid w:val="001D7718"/>
    <w:rsid w:val="001D780E"/>
    <w:rsid w:val="001D7A4C"/>
    <w:rsid w:val="001D7FED"/>
    <w:rsid w:val="001E0236"/>
    <w:rsid w:val="001E05C3"/>
    <w:rsid w:val="001E0AD3"/>
    <w:rsid w:val="001E0CB0"/>
    <w:rsid w:val="001E10FF"/>
    <w:rsid w:val="001E1190"/>
    <w:rsid w:val="001E2CCB"/>
    <w:rsid w:val="001E2DA7"/>
    <w:rsid w:val="001E338B"/>
    <w:rsid w:val="001E36E4"/>
    <w:rsid w:val="001E379D"/>
    <w:rsid w:val="001E3A3C"/>
    <w:rsid w:val="001E3A7D"/>
    <w:rsid w:val="001E405B"/>
    <w:rsid w:val="001E4B30"/>
    <w:rsid w:val="001E5C23"/>
    <w:rsid w:val="001E5D7F"/>
    <w:rsid w:val="001E61AF"/>
    <w:rsid w:val="001E7504"/>
    <w:rsid w:val="001E76DF"/>
    <w:rsid w:val="001E7930"/>
    <w:rsid w:val="001F08EC"/>
    <w:rsid w:val="001F0DBC"/>
    <w:rsid w:val="001F0E4E"/>
    <w:rsid w:val="001F1076"/>
    <w:rsid w:val="001F111A"/>
    <w:rsid w:val="001F1308"/>
    <w:rsid w:val="001F1525"/>
    <w:rsid w:val="001F1E87"/>
    <w:rsid w:val="001F1EB6"/>
    <w:rsid w:val="001F2634"/>
    <w:rsid w:val="001F2E23"/>
    <w:rsid w:val="001F2EC4"/>
    <w:rsid w:val="001F3098"/>
    <w:rsid w:val="001F341F"/>
    <w:rsid w:val="001F382F"/>
    <w:rsid w:val="001F3911"/>
    <w:rsid w:val="001F3F1A"/>
    <w:rsid w:val="001F41E8"/>
    <w:rsid w:val="001F4CBD"/>
    <w:rsid w:val="001F4FD3"/>
    <w:rsid w:val="001F5545"/>
    <w:rsid w:val="001F5777"/>
    <w:rsid w:val="001F5937"/>
    <w:rsid w:val="001F59E3"/>
    <w:rsid w:val="001F59ED"/>
    <w:rsid w:val="001F5C2F"/>
    <w:rsid w:val="001F5C74"/>
    <w:rsid w:val="001F5E21"/>
    <w:rsid w:val="001F7121"/>
    <w:rsid w:val="001F76AC"/>
    <w:rsid w:val="001F78E4"/>
    <w:rsid w:val="00200792"/>
    <w:rsid w:val="00200D2C"/>
    <w:rsid w:val="00200DCB"/>
    <w:rsid w:val="002010B6"/>
    <w:rsid w:val="0020139F"/>
    <w:rsid w:val="002019D8"/>
    <w:rsid w:val="00201C1B"/>
    <w:rsid w:val="00201EC7"/>
    <w:rsid w:val="0020257A"/>
    <w:rsid w:val="0020275F"/>
    <w:rsid w:val="00202876"/>
    <w:rsid w:val="0020292F"/>
    <w:rsid w:val="00202FE8"/>
    <w:rsid w:val="002033DE"/>
    <w:rsid w:val="0020349A"/>
    <w:rsid w:val="002034B4"/>
    <w:rsid w:val="00204032"/>
    <w:rsid w:val="00204BAD"/>
    <w:rsid w:val="00204BE4"/>
    <w:rsid w:val="00204D60"/>
    <w:rsid w:val="00205627"/>
    <w:rsid w:val="002056D0"/>
    <w:rsid w:val="0020576F"/>
    <w:rsid w:val="00206CB0"/>
    <w:rsid w:val="00206D9C"/>
    <w:rsid w:val="00210247"/>
    <w:rsid w:val="00210659"/>
    <w:rsid w:val="00210860"/>
    <w:rsid w:val="00210B20"/>
    <w:rsid w:val="00210B6A"/>
    <w:rsid w:val="002125F9"/>
    <w:rsid w:val="00212CB6"/>
    <w:rsid w:val="00212E37"/>
    <w:rsid w:val="0021381E"/>
    <w:rsid w:val="00213C14"/>
    <w:rsid w:val="00213C26"/>
    <w:rsid w:val="002140FF"/>
    <w:rsid w:val="00214A57"/>
    <w:rsid w:val="00215098"/>
    <w:rsid w:val="0021524D"/>
    <w:rsid w:val="002158C8"/>
    <w:rsid w:val="00215A20"/>
    <w:rsid w:val="002178DE"/>
    <w:rsid w:val="00220149"/>
    <w:rsid w:val="00220292"/>
    <w:rsid w:val="00220894"/>
    <w:rsid w:val="00221BE3"/>
    <w:rsid w:val="00221C1B"/>
    <w:rsid w:val="0022276B"/>
    <w:rsid w:val="00222B64"/>
    <w:rsid w:val="00222BB8"/>
    <w:rsid w:val="00222C98"/>
    <w:rsid w:val="00222F09"/>
    <w:rsid w:val="0022304E"/>
    <w:rsid w:val="00224219"/>
    <w:rsid w:val="00224819"/>
    <w:rsid w:val="00224952"/>
    <w:rsid w:val="00224AFA"/>
    <w:rsid w:val="00224DD2"/>
    <w:rsid w:val="00224F08"/>
    <w:rsid w:val="00224F6D"/>
    <w:rsid w:val="00225A6A"/>
    <w:rsid w:val="00225AC7"/>
    <w:rsid w:val="00225ACC"/>
    <w:rsid w:val="00226433"/>
    <w:rsid w:val="00226460"/>
    <w:rsid w:val="00226D97"/>
    <w:rsid w:val="00227D14"/>
    <w:rsid w:val="00230163"/>
    <w:rsid w:val="002303E9"/>
    <w:rsid w:val="00230A2F"/>
    <w:rsid w:val="0023114E"/>
    <w:rsid w:val="00231C25"/>
    <w:rsid w:val="00231C6F"/>
    <w:rsid w:val="00231FEC"/>
    <w:rsid w:val="00232A90"/>
    <w:rsid w:val="00232FAF"/>
    <w:rsid w:val="00233A80"/>
    <w:rsid w:val="00234151"/>
    <w:rsid w:val="00234F8C"/>
    <w:rsid w:val="00235542"/>
    <w:rsid w:val="002356B2"/>
    <w:rsid w:val="002364E3"/>
    <w:rsid w:val="00236824"/>
    <w:rsid w:val="002368B5"/>
    <w:rsid w:val="002369B0"/>
    <w:rsid w:val="00236AD8"/>
    <w:rsid w:val="00237E8A"/>
    <w:rsid w:val="00240022"/>
    <w:rsid w:val="002401F5"/>
    <w:rsid w:val="00240956"/>
    <w:rsid w:val="00240C5E"/>
    <w:rsid w:val="00240DE0"/>
    <w:rsid w:val="00240E54"/>
    <w:rsid w:val="00241038"/>
    <w:rsid w:val="0024173F"/>
    <w:rsid w:val="00241BB1"/>
    <w:rsid w:val="00241F31"/>
    <w:rsid w:val="0024291A"/>
    <w:rsid w:val="00242AAD"/>
    <w:rsid w:val="00243446"/>
    <w:rsid w:val="00243FC6"/>
    <w:rsid w:val="002445AA"/>
    <w:rsid w:val="0024468A"/>
    <w:rsid w:val="002451C5"/>
    <w:rsid w:val="0024538B"/>
    <w:rsid w:val="0024595A"/>
    <w:rsid w:val="00245F1F"/>
    <w:rsid w:val="002462D9"/>
    <w:rsid w:val="0024663B"/>
    <w:rsid w:val="00246746"/>
    <w:rsid w:val="002467AD"/>
    <w:rsid w:val="00246A28"/>
    <w:rsid w:val="00246BE7"/>
    <w:rsid w:val="00246D95"/>
    <w:rsid w:val="00247103"/>
    <w:rsid w:val="00247D17"/>
    <w:rsid w:val="00247EFF"/>
    <w:rsid w:val="00250067"/>
    <w:rsid w:val="00250E48"/>
    <w:rsid w:val="002516DE"/>
    <w:rsid w:val="002517FB"/>
    <w:rsid w:val="00251F81"/>
    <w:rsid w:val="00252BE0"/>
    <w:rsid w:val="00253588"/>
    <w:rsid w:val="00254517"/>
    <w:rsid w:val="002546F4"/>
    <w:rsid w:val="00254751"/>
    <w:rsid w:val="00254C29"/>
    <w:rsid w:val="00254F05"/>
    <w:rsid w:val="002551D0"/>
    <w:rsid w:val="00255374"/>
    <w:rsid w:val="002558DA"/>
    <w:rsid w:val="00255A95"/>
    <w:rsid w:val="002560DB"/>
    <w:rsid w:val="002578D6"/>
    <w:rsid w:val="00257BF4"/>
    <w:rsid w:val="00257C86"/>
    <w:rsid w:val="00257F1A"/>
    <w:rsid w:val="00260003"/>
    <w:rsid w:val="00260094"/>
    <w:rsid w:val="0026035D"/>
    <w:rsid w:val="002606D6"/>
    <w:rsid w:val="00261C98"/>
    <w:rsid w:val="00261FA9"/>
    <w:rsid w:val="0026248E"/>
    <w:rsid w:val="00262914"/>
    <w:rsid w:val="00262BCE"/>
    <w:rsid w:val="00263689"/>
    <w:rsid w:val="00263C02"/>
    <w:rsid w:val="00263D6E"/>
    <w:rsid w:val="0026407A"/>
    <w:rsid w:val="00264753"/>
    <w:rsid w:val="002647BF"/>
    <w:rsid w:val="002647D5"/>
    <w:rsid w:val="00264B5D"/>
    <w:rsid w:val="00264F55"/>
    <w:rsid w:val="00265032"/>
    <w:rsid w:val="002651FB"/>
    <w:rsid w:val="0026538C"/>
    <w:rsid w:val="00265781"/>
    <w:rsid w:val="00265E08"/>
    <w:rsid w:val="00265E4E"/>
    <w:rsid w:val="0026677E"/>
    <w:rsid w:val="00266B13"/>
    <w:rsid w:val="002677A6"/>
    <w:rsid w:val="002677BD"/>
    <w:rsid w:val="00267AF4"/>
    <w:rsid w:val="00267E35"/>
    <w:rsid w:val="00270266"/>
    <w:rsid w:val="0027055E"/>
    <w:rsid w:val="00270673"/>
    <w:rsid w:val="00270728"/>
    <w:rsid w:val="00270D42"/>
    <w:rsid w:val="0027181E"/>
    <w:rsid w:val="0027195D"/>
    <w:rsid w:val="002719BD"/>
    <w:rsid w:val="00271C35"/>
    <w:rsid w:val="00272B03"/>
    <w:rsid w:val="00273351"/>
    <w:rsid w:val="002733E2"/>
    <w:rsid w:val="002734C6"/>
    <w:rsid w:val="002738D9"/>
    <w:rsid w:val="0027436B"/>
    <w:rsid w:val="002743E1"/>
    <w:rsid w:val="00274AC4"/>
    <w:rsid w:val="002750B1"/>
    <w:rsid w:val="00275943"/>
    <w:rsid w:val="00275A06"/>
    <w:rsid w:val="00275CDF"/>
    <w:rsid w:val="00275F2B"/>
    <w:rsid w:val="00276A35"/>
    <w:rsid w:val="00277204"/>
    <w:rsid w:val="00277835"/>
    <w:rsid w:val="00280AB1"/>
    <w:rsid w:val="002814AF"/>
    <w:rsid w:val="002819FC"/>
    <w:rsid w:val="00281AC7"/>
    <w:rsid w:val="0028288E"/>
    <w:rsid w:val="002828AF"/>
    <w:rsid w:val="0028352B"/>
    <w:rsid w:val="00283811"/>
    <w:rsid w:val="00284BAE"/>
    <w:rsid w:val="00285815"/>
    <w:rsid w:val="002859AF"/>
    <w:rsid w:val="002866BE"/>
    <w:rsid w:val="00286AE7"/>
    <w:rsid w:val="00287243"/>
    <w:rsid w:val="00290287"/>
    <w:rsid w:val="002903DD"/>
    <w:rsid w:val="00290647"/>
    <w:rsid w:val="00290A54"/>
    <w:rsid w:val="00290DED"/>
    <w:rsid w:val="00291318"/>
    <w:rsid w:val="00291385"/>
    <w:rsid w:val="00291422"/>
    <w:rsid w:val="002917FC"/>
    <w:rsid w:val="002919A1"/>
    <w:rsid w:val="00291C62"/>
    <w:rsid w:val="0029237F"/>
    <w:rsid w:val="00292715"/>
    <w:rsid w:val="00292925"/>
    <w:rsid w:val="00292C49"/>
    <w:rsid w:val="00293A14"/>
    <w:rsid w:val="00293A54"/>
    <w:rsid w:val="00293DAC"/>
    <w:rsid w:val="00293E57"/>
    <w:rsid w:val="00293EDD"/>
    <w:rsid w:val="0029403A"/>
    <w:rsid w:val="002947D1"/>
    <w:rsid w:val="002948DF"/>
    <w:rsid w:val="00294D90"/>
    <w:rsid w:val="002961F3"/>
    <w:rsid w:val="00297793"/>
    <w:rsid w:val="00297B38"/>
    <w:rsid w:val="002A1BF9"/>
    <w:rsid w:val="002A1E92"/>
    <w:rsid w:val="002A1E9B"/>
    <w:rsid w:val="002A204D"/>
    <w:rsid w:val="002A2616"/>
    <w:rsid w:val="002A26E1"/>
    <w:rsid w:val="002A33B3"/>
    <w:rsid w:val="002A33B6"/>
    <w:rsid w:val="002A368A"/>
    <w:rsid w:val="002A4065"/>
    <w:rsid w:val="002A433E"/>
    <w:rsid w:val="002A5206"/>
    <w:rsid w:val="002A54DE"/>
    <w:rsid w:val="002A5586"/>
    <w:rsid w:val="002A59F0"/>
    <w:rsid w:val="002A5E67"/>
    <w:rsid w:val="002A6432"/>
    <w:rsid w:val="002A6F25"/>
    <w:rsid w:val="002A6FD3"/>
    <w:rsid w:val="002A735B"/>
    <w:rsid w:val="002A7488"/>
    <w:rsid w:val="002A7567"/>
    <w:rsid w:val="002A7B8F"/>
    <w:rsid w:val="002A7E7B"/>
    <w:rsid w:val="002B0A7D"/>
    <w:rsid w:val="002B0ACE"/>
    <w:rsid w:val="002B1374"/>
    <w:rsid w:val="002B13B5"/>
    <w:rsid w:val="002B188D"/>
    <w:rsid w:val="002B1A69"/>
    <w:rsid w:val="002B1F35"/>
    <w:rsid w:val="002B2723"/>
    <w:rsid w:val="002B303A"/>
    <w:rsid w:val="002B3259"/>
    <w:rsid w:val="002B347D"/>
    <w:rsid w:val="002B3FC7"/>
    <w:rsid w:val="002B4944"/>
    <w:rsid w:val="002B4E59"/>
    <w:rsid w:val="002B5060"/>
    <w:rsid w:val="002B538E"/>
    <w:rsid w:val="002B5881"/>
    <w:rsid w:val="002B5DCA"/>
    <w:rsid w:val="002B6352"/>
    <w:rsid w:val="002B6BDC"/>
    <w:rsid w:val="002B721C"/>
    <w:rsid w:val="002B729C"/>
    <w:rsid w:val="002B75B0"/>
    <w:rsid w:val="002B7EAF"/>
    <w:rsid w:val="002C0996"/>
    <w:rsid w:val="002C099C"/>
    <w:rsid w:val="002C0B74"/>
    <w:rsid w:val="002C0C8B"/>
    <w:rsid w:val="002C0CBB"/>
    <w:rsid w:val="002C1201"/>
    <w:rsid w:val="002C138C"/>
    <w:rsid w:val="002C1458"/>
    <w:rsid w:val="002C1460"/>
    <w:rsid w:val="002C169A"/>
    <w:rsid w:val="002C1C27"/>
    <w:rsid w:val="002C1CE2"/>
    <w:rsid w:val="002C20F2"/>
    <w:rsid w:val="002C2DFA"/>
    <w:rsid w:val="002C38B2"/>
    <w:rsid w:val="002C3F9C"/>
    <w:rsid w:val="002C47E7"/>
    <w:rsid w:val="002C4EBF"/>
    <w:rsid w:val="002C53E1"/>
    <w:rsid w:val="002C555F"/>
    <w:rsid w:val="002C55CB"/>
    <w:rsid w:val="002C593D"/>
    <w:rsid w:val="002C5AFA"/>
    <w:rsid w:val="002C5C47"/>
    <w:rsid w:val="002C5D23"/>
    <w:rsid w:val="002C600B"/>
    <w:rsid w:val="002C6142"/>
    <w:rsid w:val="002C6CAA"/>
    <w:rsid w:val="002C7532"/>
    <w:rsid w:val="002C7D3F"/>
    <w:rsid w:val="002D0439"/>
    <w:rsid w:val="002D06A0"/>
    <w:rsid w:val="002D11B7"/>
    <w:rsid w:val="002D3A1D"/>
    <w:rsid w:val="002D3BBC"/>
    <w:rsid w:val="002D438A"/>
    <w:rsid w:val="002D4C56"/>
    <w:rsid w:val="002D4E70"/>
    <w:rsid w:val="002D5738"/>
    <w:rsid w:val="002D5E53"/>
    <w:rsid w:val="002E0017"/>
    <w:rsid w:val="002E0319"/>
    <w:rsid w:val="002E0962"/>
    <w:rsid w:val="002E0AB2"/>
    <w:rsid w:val="002E0AEE"/>
    <w:rsid w:val="002E0E67"/>
    <w:rsid w:val="002E0E6E"/>
    <w:rsid w:val="002E0E9B"/>
    <w:rsid w:val="002E11AD"/>
    <w:rsid w:val="002E179B"/>
    <w:rsid w:val="002E1C9E"/>
    <w:rsid w:val="002E20F4"/>
    <w:rsid w:val="002E257B"/>
    <w:rsid w:val="002E27CF"/>
    <w:rsid w:val="002E2E02"/>
    <w:rsid w:val="002E31B0"/>
    <w:rsid w:val="002E3295"/>
    <w:rsid w:val="002E3C65"/>
    <w:rsid w:val="002E3F5B"/>
    <w:rsid w:val="002E4084"/>
    <w:rsid w:val="002E4229"/>
    <w:rsid w:val="002E4362"/>
    <w:rsid w:val="002E4DF1"/>
    <w:rsid w:val="002E62BB"/>
    <w:rsid w:val="002E63D9"/>
    <w:rsid w:val="002E640E"/>
    <w:rsid w:val="002E69CB"/>
    <w:rsid w:val="002E6A1B"/>
    <w:rsid w:val="002E6CBC"/>
    <w:rsid w:val="002E70A6"/>
    <w:rsid w:val="002E7758"/>
    <w:rsid w:val="002E7A35"/>
    <w:rsid w:val="002F0048"/>
    <w:rsid w:val="002F0C28"/>
    <w:rsid w:val="002F14CC"/>
    <w:rsid w:val="002F1F76"/>
    <w:rsid w:val="002F2BC8"/>
    <w:rsid w:val="002F3CDE"/>
    <w:rsid w:val="002F3DF9"/>
    <w:rsid w:val="002F47EC"/>
    <w:rsid w:val="002F4F66"/>
    <w:rsid w:val="002F5DD6"/>
    <w:rsid w:val="002F5FEA"/>
    <w:rsid w:val="002F6008"/>
    <w:rsid w:val="002F63E7"/>
    <w:rsid w:val="002F6F95"/>
    <w:rsid w:val="002F7266"/>
    <w:rsid w:val="002F7BE3"/>
    <w:rsid w:val="002F7E6A"/>
    <w:rsid w:val="00300165"/>
    <w:rsid w:val="003001BE"/>
    <w:rsid w:val="0030029D"/>
    <w:rsid w:val="0030059F"/>
    <w:rsid w:val="00300C19"/>
    <w:rsid w:val="003010CF"/>
    <w:rsid w:val="003011D5"/>
    <w:rsid w:val="00301B0B"/>
    <w:rsid w:val="00303279"/>
    <w:rsid w:val="00303440"/>
    <w:rsid w:val="00304D9B"/>
    <w:rsid w:val="00304F6E"/>
    <w:rsid w:val="00305623"/>
    <w:rsid w:val="00305C53"/>
    <w:rsid w:val="00305F9C"/>
    <w:rsid w:val="00305FF9"/>
    <w:rsid w:val="003067D4"/>
    <w:rsid w:val="00306E6B"/>
    <w:rsid w:val="003100C8"/>
    <w:rsid w:val="00310564"/>
    <w:rsid w:val="00311161"/>
    <w:rsid w:val="003111B7"/>
    <w:rsid w:val="0031138D"/>
    <w:rsid w:val="00312400"/>
    <w:rsid w:val="00312739"/>
    <w:rsid w:val="00312D10"/>
    <w:rsid w:val="00313697"/>
    <w:rsid w:val="00313844"/>
    <w:rsid w:val="003138A7"/>
    <w:rsid w:val="00313900"/>
    <w:rsid w:val="003139DD"/>
    <w:rsid w:val="00313ADC"/>
    <w:rsid w:val="00313B70"/>
    <w:rsid w:val="00314071"/>
    <w:rsid w:val="00314C4B"/>
    <w:rsid w:val="00315765"/>
    <w:rsid w:val="00315ABB"/>
    <w:rsid w:val="0031778B"/>
    <w:rsid w:val="003178DA"/>
    <w:rsid w:val="00317CF8"/>
    <w:rsid w:val="00317DB8"/>
    <w:rsid w:val="003203C0"/>
    <w:rsid w:val="00320508"/>
    <w:rsid w:val="00320618"/>
    <w:rsid w:val="003207AC"/>
    <w:rsid w:val="0032094D"/>
    <w:rsid w:val="00320DC4"/>
    <w:rsid w:val="0032100B"/>
    <w:rsid w:val="0032122D"/>
    <w:rsid w:val="0032169F"/>
    <w:rsid w:val="00321BD7"/>
    <w:rsid w:val="00321C8F"/>
    <w:rsid w:val="0032260F"/>
    <w:rsid w:val="003228DA"/>
    <w:rsid w:val="00322F71"/>
    <w:rsid w:val="00323171"/>
    <w:rsid w:val="00323201"/>
    <w:rsid w:val="003232E4"/>
    <w:rsid w:val="00323467"/>
    <w:rsid w:val="0032360B"/>
    <w:rsid w:val="00323D6B"/>
    <w:rsid w:val="0032613D"/>
    <w:rsid w:val="00326733"/>
    <w:rsid w:val="00326957"/>
    <w:rsid w:val="00326AE2"/>
    <w:rsid w:val="003274AA"/>
    <w:rsid w:val="003300E5"/>
    <w:rsid w:val="00330727"/>
    <w:rsid w:val="00330ECB"/>
    <w:rsid w:val="00330F37"/>
    <w:rsid w:val="00331426"/>
    <w:rsid w:val="0033171D"/>
    <w:rsid w:val="00331AA3"/>
    <w:rsid w:val="00331EF3"/>
    <w:rsid w:val="00331FC3"/>
    <w:rsid w:val="003324BB"/>
    <w:rsid w:val="00332A59"/>
    <w:rsid w:val="00332FE0"/>
    <w:rsid w:val="0033301E"/>
    <w:rsid w:val="003336B3"/>
    <w:rsid w:val="003345CC"/>
    <w:rsid w:val="0033472F"/>
    <w:rsid w:val="003351E6"/>
    <w:rsid w:val="00335904"/>
    <w:rsid w:val="00335B75"/>
    <w:rsid w:val="00335CB6"/>
    <w:rsid w:val="00335D8C"/>
    <w:rsid w:val="00335E10"/>
    <w:rsid w:val="00335E9C"/>
    <w:rsid w:val="00336072"/>
    <w:rsid w:val="003363A1"/>
    <w:rsid w:val="00336A12"/>
    <w:rsid w:val="00336B0E"/>
    <w:rsid w:val="00337328"/>
    <w:rsid w:val="00337404"/>
    <w:rsid w:val="00337AA5"/>
    <w:rsid w:val="00340A28"/>
    <w:rsid w:val="0034226D"/>
    <w:rsid w:val="00342972"/>
    <w:rsid w:val="00342FDD"/>
    <w:rsid w:val="00343209"/>
    <w:rsid w:val="00343B07"/>
    <w:rsid w:val="0034429B"/>
    <w:rsid w:val="00344866"/>
    <w:rsid w:val="00345AEB"/>
    <w:rsid w:val="00345EA7"/>
    <w:rsid w:val="0034608A"/>
    <w:rsid w:val="00346200"/>
    <w:rsid w:val="0034635A"/>
    <w:rsid w:val="0034638C"/>
    <w:rsid w:val="00346E31"/>
    <w:rsid w:val="00346F7F"/>
    <w:rsid w:val="00350108"/>
    <w:rsid w:val="003506BC"/>
    <w:rsid w:val="003506D6"/>
    <w:rsid w:val="0035074E"/>
    <w:rsid w:val="00350762"/>
    <w:rsid w:val="003507C4"/>
    <w:rsid w:val="00350B9A"/>
    <w:rsid w:val="00350F85"/>
    <w:rsid w:val="003519A1"/>
    <w:rsid w:val="00351D60"/>
    <w:rsid w:val="0035213C"/>
    <w:rsid w:val="00352480"/>
    <w:rsid w:val="003524DB"/>
    <w:rsid w:val="0035275E"/>
    <w:rsid w:val="00352E7C"/>
    <w:rsid w:val="003530D2"/>
    <w:rsid w:val="0035331A"/>
    <w:rsid w:val="003534E1"/>
    <w:rsid w:val="00353DCF"/>
    <w:rsid w:val="00353F9A"/>
    <w:rsid w:val="003542DC"/>
    <w:rsid w:val="00354633"/>
    <w:rsid w:val="003547C9"/>
    <w:rsid w:val="00354848"/>
    <w:rsid w:val="003548D8"/>
    <w:rsid w:val="003554CA"/>
    <w:rsid w:val="00355527"/>
    <w:rsid w:val="003555C8"/>
    <w:rsid w:val="00356247"/>
    <w:rsid w:val="00356577"/>
    <w:rsid w:val="00360232"/>
    <w:rsid w:val="003602E0"/>
    <w:rsid w:val="00360984"/>
    <w:rsid w:val="00360D01"/>
    <w:rsid w:val="00361253"/>
    <w:rsid w:val="0036155D"/>
    <w:rsid w:val="00362335"/>
    <w:rsid w:val="00362569"/>
    <w:rsid w:val="00362721"/>
    <w:rsid w:val="00362A01"/>
    <w:rsid w:val="00362AC3"/>
    <w:rsid w:val="00362C13"/>
    <w:rsid w:val="003634D3"/>
    <w:rsid w:val="003636CD"/>
    <w:rsid w:val="003644EE"/>
    <w:rsid w:val="0036487C"/>
    <w:rsid w:val="0036492D"/>
    <w:rsid w:val="00364ADE"/>
    <w:rsid w:val="00365411"/>
    <w:rsid w:val="00365F87"/>
    <w:rsid w:val="00365FA2"/>
    <w:rsid w:val="003660BA"/>
    <w:rsid w:val="00366699"/>
    <w:rsid w:val="00366C69"/>
    <w:rsid w:val="00366E16"/>
    <w:rsid w:val="003673FB"/>
    <w:rsid w:val="00367441"/>
    <w:rsid w:val="00367B1D"/>
    <w:rsid w:val="00370E4F"/>
    <w:rsid w:val="00371215"/>
    <w:rsid w:val="0037155D"/>
    <w:rsid w:val="003716A0"/>
    <w:rsid w:val="00372F0D"/>
    <w:rsid w:val="00373237"/>
    <w:rsid w:val="00373277"/>
    <w:rsid w:val="003737E6"/>
    <w:rsid w:val="00373FAD"/>
    <w:rsid w:val="00374059"/>
    <w:rsid w:val="0037438F"/>
    <w:rsid w:val="0037535B"/>
    <w:rsid w:val="0037552D"/>
    <w:rsid w:val="003756DB"/>
    <w:rsid w:val="00375B36"/>
    <w:rsid w:val="003763FF"/>
    <w:rsid w:val="00376A20"/>
    <w:rsid w:val="00376E57"/>
    <w:rsid w:val="003770BB"/>
    <w:rsid w:val="00377240"/>
    <w:rsid w:val="00377318"/>
    <w:rsid w:val="0037771A"/>
    <w:rsid w:val="003802DC"/>
    <w:rsid w:val="00380D30"/>
    <w:rsid w:val="00380E4E"/>
    <w:rsid w:val="00380FBF"/>
    <w:rsid w:val="0038192C"/>
    <w:rsid w:val="00382A43"/>
    <w:rsid w:val="00382D60"/>
    <w:rsid w:val="00382F29"/>
    <w:rsid w:val="00383061"/>
    <w:rsid w:val="00383140"/>
    <w:rsid w:val="00383714"/>
    <w:rsid w:val="00383C6C"/>
    <w:rsid w:val="00383C8D"/>
    <w:rsid w:val="00383CF1"/>
    <w:rsid w:val="00383DEA"/>
    <w:rsid w:val="003846CB"/>
    <w:rsid w:val="003852FB"/>
    <w:rsid w:val="00385429"/>
    <w:rsid w:val="0038567E"/>
    <w:rsid w:val="003859A6"/>
    <w:rsid w:val="00385B05"/>
    <w:rsid w:val="00385D00"/>
    <w:rsid w:val="0038608C"/>
    <w:rsid w:val="00386157"/>
    <w:rsid w:val="00386382"/>
    <w:rsid w:val="003865EF"/>
    <w:rsid w:val="00386BA9"/>
    <w:rsid w:val="00386EA9"/>
    <w:rsid w:val="00387B96"/>
    <w:rsid w:val="00390017"/>
    <w:rsid w:val="0039004D"/>
    <w:rsid w:val="003901A3"/>
    <w:rsid w:val="00390243"/>
    <w:rsid w:val="0039072F"/>
    <w:rsid w:val="00391377"/>
    <w:rsid w:val="003924E2"/>
    <w:rsid w:val="0039370C"/>
    <w:rsid w:val="003939DB"/>
    <w:rsid w:val="0039401E"/>
    <w:rsid w:val="003940CE"/>
    <w:rsid w:val="00394251"/>
    <w:rsid w:val="003946C2"/>
    <w:rsid w:val="003946E5"/>
    <w:rsid w:val="003953D8"/>
    <w:rsid w:val="00395906"/>
    <w:rsid w:val="0039612E"/>
    <w:rsid w:val="003962F8"/>
    <w:rsid w:val="003967FD"/>
    <w:rsid w:val="0039688E"/>
    <w:rsid w:val="00397C1D"/>
    <w:rsid w:val="00397ED0"/>
    <w:rsid w:val="003A180F"/>
    <w:rsid w:val="003A18DD"/>
    <w:rsid w:val="003A1BC0"/>
    <w:rsid w:val="003A1DC3"/>
    <w:rsid w:val="003A1DFF"/>
    <w:rsid w:val="003A205A"/>
    <w:rsid w:val="003A20C8"/>
    <w:rsid w:val="003A2603"/>
    <w:rsid w:val="003A2701"/>
    <w:rsid w:val="003A2C29"/>
    <w:rsid w:val="003A2E98"/>
    <w:rsid w:val="003A2EA7"/>
    <w:rsid w:val="003A2EC3"/>
    <w:rsid w:val="003A348C"/>
    <w:rsid w:val="003A36F2"/>
    <w:rsid w:val="003A3770"/>
    <w:rsid w:val="003A3D39"/>
    <w:rsid w:val="003A3EC7"/>
    <w:rsid w:val="003A3F4A"/>
    <w:rsid w:val="003A40B4"/>
    <w:rsid w:val="003A4502"/>
    <w:rsid w:val="003A4B13"/>
    <w:rsid w:val="003A4D19"/>
    <w:rsid w:val="003A6A02"/>
    <w:rsid w:val="003A6B72"/>
    <w:rsid w:val="003A7834"/>
    <w:rsid w:val="003A7A18"/>
    <w:rsid w:val="003A7D69"/>
    <w:rsid w:val="003A7E56"/>
    <w:rsid w:val="003A7F1D"/>
    <w:rsid w:val="003B08EF"/>
    <w:rsid w:val="003B0B5B"/>
    <w:rsid w:val="003B0E79"/>
    <w:rsid w:val="003B1433"/>
    <w:rsid w:val="003B210D"/>
    <w:rsid w:val="003B27C9"/>
    <w:rsid w:val="003B2A8C"/>
    <w:rsid w:val="003B3575"/>
    <w:rsid w:val="003B35EF"/>
    <w:rsid w:val="003B3782"/>
    <w:rsid w:val="003B50BC"/>
    <w:rsid w:val="003B5400"/>
    <w:rsid w:val="003B5D97"/>
    <w:rsid w:val="003B63A4"/>
    <w:rsid w:val="003B68FE"/>
    <w:rsid w:val="003B69C8"/>
    <w:rsid w:val="003B6D7D"/>
    <w:rsid w:val="003B776F"/>
    <w:rsid w:val="003B7D7E"/>
    <w:rsid w:val="003B7F58"/>
    <w:rsid w:val="003C0794"/>
    <w:rsid w:val="003C0C92"/>
    <w:rsid w:val="003C1012"/>
    <w:rsid w:val="003C11C9"/>
    <w:rsid w:val="003C1229"/>
    <w:rsid w:val="003C1507"/>
    <w:rsid w:val="003C18A0"/>
    <w:rsid w:val="003C1FD4"/>
    <w:rsid w:val="003C213D"/>
    <w:rsid w:val="003C25AD"/>
    <w:rsid w:val="003C2D21"/>
    <w:rsid w:val="003C2DFC"/>
    <w:rsid w:val="003C37A5"/>
    <w:rsid w:val="003C3E28"/>
    <w:rsid w:val="003C4497"/>
    <w:rsid w:val="003C4829"/>
    <w:rsid w:val="003C4870"/>
    <w:rsid w:val="003C493D"/>
    <w:rsid w:val="003C4B6B"/>
    <w:rsid w:val="003C4F37"/>
    <w:rsid w:val="003C56B9"/>
    <w:rsid w:val="003C5E6B"/>
    <w:rsid w:val="003C60BF"/>
    <w:rsid w:val="003C614F"/>
    <w:rsid w:val="003C6D08"/>
    <w:rsid w:val="003C7AD7"/>
    <w:rsid w:val="003D0FC3"/>
    <w:rsid w:val="003D10EB"/>
    <w:rsid w:val="003D18AE"/>
    <w:rsid w:val="003D1CB1"/>
    <w:rsid w:val="003D2C1D"/>
    <w:rsid w:val="003D2C34"/>
    <w:rsid w:val="003D361D"/>
    <w:rsid w:val="003D3AB1"/>
    <w:rsid w:val="003D3DDD"/>
    <w:rsid w:val="003D4D9C"/>
    <w:rsid w:val="003D4FC1"/>
    <w:rsid w:val="003D575E"/>
    <w:rsid w:val="003D5CBF"/>
    <w:rsid w:val="003D5F12"/>
    <w:rsid w:val="003D66D2"/>
    <w:rsid w:val="003D6A22"/>
    <w:rsid w:val="003D6A2D"/>
    <w:rsid w:val="003D6FA8"/>
    <w:rsid w:val="003D7919"/>
    <w:rsid w:val="003E0386"/>
    <w:rsid w:val="003E042D"/>
    <w:rsid w:val="003E07AE"/>
    <w:rsid w:val="003E14FC"/>
    <w:rsid w:val="003E1A53"/>
    <w:rsid w:val="003E1B27"/>
    <w:rsid w:val="003E1B93"/>
    <w:rsid w:val="003E23E0"/>
    <w:rsid w:val="003E2976"/>
    <w:rsid w:val="003E33AB"/>
    <w:rsid w:val="003E37EA"/>
    <w:rsid w:val="003E39AB"/>
    <w:rsid w:val="003E3B09"/>
    <w:rsid w:val="003E47F7"/>
    <w:rsid w:val="003E4858"/>
    <w:rsid w:val="003E4C8C"/>
    <w:rsid w:val="003E5260"/>
    <w:rsid w:val="003E5485"/>
    <w:rsid w:val="003E555E"/>
    <w:rsid w:val="003E5A2F"/>
    <w:rsid w:val="003E5EF7"/>
    <w:rsid w:val="003E5F88"/>
    <w:rsid w:val="003E6316"/>
    <w:rsid w:val="003E6468"/>
    <w:rsid w:val="003E6884"/>
    <w:rsid w:val="003E68B4"/>
    <w:rsid w:val="003E6AC5"/>
    <w:rsid w:val="003E722B"/>
    <w:rsid w:val="003E796B"/>
    <w:rsid w:val="003E7CD7"/>
    <w:rsid w:val="003F0096"/>
    <w:rsid w:val="003F06B6"/>
    <w:rsid w:val="003F0850"/>
    <w:rsid w:val="003F0BDE"/>
    <w:rsid w:val="003F0D12"/>
    <w:rsid w:val="003F114F"/>
    <w:rsid w:val="003F13E6"/>
    <w:rsid w:val="003F154A"/>
    <w:rsid w:val="003F160C"/>
    <w:rsid w:val="003F17F5"/>
    <w:rsid w:val="003F1BF7"/>
    <w:rsid w:val="003F1D49"/>
    <w:rsid w:val="003F1FFD"/>
    <w:rsid w:val="003F2213"/>
    <w:rsid w:val="003F2380"/>
    <w:rsid w:val="003F324F"/>
    <w:rsid w:val="003F33BC"/>
    <w:rsid w:val="003F3D4E"/>
    <w:rsid w:val="003F477E"/>
    <w:rsid w:val="003F4F83"/>
    <w:rsid w:val="003F4FB4"/>
    <w:rsid w:val="003F535C"/>
    <w:rsid w:val="003F53E0"/>
    <w:rsid w:val="003F54C5"/>
    <w:rsid w:val="003F56DA"/>
    <w:rsid w:val="003F5E36"/>
    <w:rsid w:val="003F6CD2"/>
    <w:rsid w:val="003F707A"/>
    <w:rsid w:val="003F788D"/>
    <w:rsid w:val="00400A36"/>
    <w:rsid w:val="00400DAD"/>
    <w:rsid w:val="0040126E"/>
    <w:rsid w:val="004012BA"/>
    <w:rsid w:val="0040151E"/>
    <w:rsid w:val="00401D6D"/>
    <w:rsid w:val="00401E8A"/>
    <w:rsid w:val="004020D4"/>
    <w:rsid w:val="004021B6"/>
    <w:rsid w:val="00402521"/>
    <w:rsid w:val="00402637"/>
    <w:rsid w:val="00402875"/>
    <w:rsid w:val="00402F5F"/>
    <w:rsid w:val="00403714"/>
    <w:rsid w:val="00403F0A"/>
    <w:rsid w:val="004047C4"/>
    <w:rsid w:val="0040570B"/>
    <w:rsid w:val="00405E71"/>
    <w:rsid w:val="00405EDB"/>
    <w:rsid w:val="00405EF3"/>
    <w:rsid w:val="00405FB1"/>
    <w:rsid w:val="00406460"/>
    <w:rsid w:val="00407417"/>
    <w:rsid w:val="00407B31"/>
    <w:rsid w:val="0041082E"/>
    <w:rsid w:val="0041094A"/>
    <w:rsid w:val="00410DEA"/>
    <w:rsid w:val="00411F69"/>
    <w:rsid w:val="00412461"/>
    <w:rsid w:val="00412546"/>
    <w:rsid w:val="00412FC1"/>
    <w:rsid w:val="00413053"/>
    <w:rsid w:val="00413139"/>
    <w:rsid w:val="0041319C"/>
    <w:rsid w:val="004137B6"/>
    <w:rsid w:val="00413942"/>
    <w:rsid w:val="004139DC"/>
    <w:rsid w:val="00413A54"/>
    <w:rsid w:val="00413B4A"/>
    <w:rsid w:val="00413C10"/>
    <w:rsid w:val="00413CD9"/>
    <w:rsid w:val="00413F9A"/>
    <w:rsid w:val="004140CA"/>
    <w:rsid w:val="004144E5"/>
    <w:rsid w:val="004145A5"/>
    <w:rsid w:val="00414A94"/>
    <w:rsid w:val="00414C65"/>
    <w:rsid w:val="00414C90"/>
    <w:rsid w:val="00415586"/>
    <w:rsid w:val="00415CE8"/>
    <w:rsid w:val="00415D76"/>
    <w:rsid w:val="00416591"/>
    <w:rsid w:val="00416665"/>
    <w:rsid w:val="00416A67"/>
    <w:rsid w:val="00416ACB"/>
    <w:rsid w:val="00417140"/>
    <w:rsid w:val="004171DF"/>
    <w:rsid w:val="00417735"/>
    <w:rsid w:val="004178E4"/>
    <w:rsid w:val="004207E9"/>
    <w:rsid w:val="00420873"/>
    <w:rsid w:val="00421316"/>
    <w:rsid w:val="00421DCF"/>
    <w:rsid w:val="00421DD9"/>
    <w:rsid w:val="00422341"/>
    <w:rsid w:val="004224CB"/>
    <w:rsid w:val="00422840"/>
    <w:rsid w:val="0042295B"/>
    <w:rsid w:val="00422C7E"/>
    <w:rsid w:val="00422D8E"/>
    <w:rsid w:val="00422F4C"/>
    <w:rsid w:val="00423641"/>
    <w:rsid w:val="004247CB"/>
    <w:rsid w:val="00425C40"/>
    <w:rsid w:val="00425E7D"/>
    <w:rsid w:val="00426266"/>
    <w:rsid w:val="00426367"/>
    <w:rsid w:val="00426864"/>
    <w:rsid w:val="004270A8"/>
    <w:rsid w:val="00427B5C"/>
    <w:rsid w:val="00430421"/>
    <w:rsid w:val="00430656"/>
    <w:rsid w:val="0043080E"/>
    <w:rsid w:val="00430968"/>
    <w:rsid w:val="00430A2D"/>
    <w:rsid w:val="00430FFC"/>
    <w:rsid w:val="00431505"/>
    <w:rsid w:val="00431AF0"/>
    <w:rsid w:val="00431D1D"/>
    <w:rsid w:val="0043213A"/>
    <w:rsid w:val="004330F4"/>
    <w:rsid w:val="00433590"/>
    <w:rsid w:val="004336A9"/>
    <w:rsid w:val="0043393D"/>
    <w:rsid w:val="00434186"/>
    <w:rsid w:val="004344C7"/>
    <w:rsid w:val="00434547"/>
    <w:rsid w:val="00435274"/>
    <w:rsid w:val="004352AD"/>
    <w:rsid w:val="0043545D"/>
    <w:rsid w:val="00435B13"/>
    <w:rsid w:val="00435FE2"/>
    <w:rsid w:val="00436152"/>
    <w:rsid w:val="004368ED"/>
    <w:rsid w:val="00436E2F"/>
    <w:rsid w:val="00436EAB"/>
    <w:rsid w:val="00437001"/>
    <w:rsid w:val="00437C25"/>
    <w:rsid w:val="004403BB"/>
    <w:rsid w:val="004417E6"/>
    <w:rsid w:val="0044201B"/>
    <w:rsid w:val="00442136"/>
    <w:rsid w:val="0044299C"/>
    <w:rsid w:val="00442A47"/>
    <w:rsid w:val="0044385F"/>
    <w:rsid w:val="00443C4D"/>
    <w:rsid w:val="00443E47"/>
    <w:rsid w:val="004443CE"/>
    <w:rsid w:val="004458FE"/>
    <w:rsid w:val="00445D4E"/>
    <w:rsid w:val="00445DBF"/>
    <w:rsid w:val="004461D9"/>
    <w:rsid w:val="004465F6"/>
    <w:rsid w:val="00446759"/>
    <w:rsid w:val="00446AC6"/>
    <w:rsid w:val="00447421"/>
    <w:rsid w:val="0044759B"/>
    <w:rsid w:val="00447F54"/>
    <w:rsid w:val="00450523"/>
    <w:rsid w:val="00450B6D"/>
    <w:rsid w:val="00450B7E"/>
    <w:rsid w:val="00450D7F"/>
    <w:rsid w:val="0045136B"/>
    <w:rsid w:val="004514E5"/>
    <w:rsid w:val="00451AFA"/>
    <w:rsid w:val="00451C7E"/>
    <w:rsid w:val="00451D9A"/>
    <w:rsid w:val="00452372"/>
    <w:rsid w:val="0045259E"/>
    <w:rsid w:val="00452CE5"/>
    <w:rsid w:val="00453BB6"/>
    <w:rsid w:val="00453C2D"/>
    <w:rsid w:val="00453CAA"/>
    <w:rsid w:val="00453DF0"/>
    <w:rsid w:val="00453F59"/>
    <w:rsid w:val="00454351"/>
    <w:rsid w:val="004544CC"/>
    <w:rsid w:val="0045459E"/>
    <w:rsid w:val="004548D5"/>
    <w:rsid w:val="00454ED3"/>
    <w:rsid w:val="00455113"/>
    <w:rsid w:val="0045600C"/>
    <w:rsid w:val="00456262"/>
    <w:rsid w:val="00456338"/>
    <w:rsid w:val="00456421"/>
    <w:rsid w:val="004567F8"/>
    <w:rsid w:val="00456BED"/>
    <w:rsid w:val="00456DAB"/>
    <w:rsid w:val="004577C6"/>
    <w:rsid w:val="00460674"/>
    <w:rsid w:val="00460C6A"/>
    <w:rsid w:val="00460CC3"/>
    <w:rsid w:val="00460E86"/>
    <w:rsid w:val="00461030"/>
    <w:rsid w:val="00461A03"/>
    <w:rsid w:val="00461EDB"/>
    <w:rsid w:val="0046298F"/>
    <w:rsid w:val="004630BF"/>
    <w:rsid w:val="004634F8"/>
    <w:rsid w:val="004646B4"/>
    <w:rsid w:val="00464A88"/>
    <w:rsid w:val="004651A0"/>
    <w:rsid w:val="00466291"/>
    <w:rsid w:val="00466486"/>
    <w:rsid w:val="00466532"/>
    <w:rsid w:val="00466DB0"/>
    <w:rsid w:val="00466E1F"/>
    <w:rsid w:val="0046711F"/>
    <w:rsid w:val="0046714B"/>
    <w:rsid w:val="00467488"/>
    <w:rsid w:val="00467984"/>
    <w:rsid w:val="00467C01"/>
    <w:rsid w:val="00467EBD"/>
    <w:rsid w:val="00470302"/>
    <w:rsid w:val="0047051E"/>
    <w:rsid w:val="0047052F"/>
    <w:rsid w:val="0047077F"/>
    <w:rsid w:val="0047083E"/>
    <w:rsid w:val="00470C74"/>
    <w:rsid w:val="00470EB5"/>
    <w:rsid w:val="00471167"/>
    <w:rsid w:val="00471E50"/>
    <w:rsid w:val="00472360"/>
    <w:rsid w:val="0047286B"/>
    <w:rsid w:val="00472A13"/>
    <w:rsid w:val="00472E27"/>
    <w:rsid w:val="00473950"/>
    <w:rsid w:val="00474220"/>
    <w:rsid w:val="004743EA"/>
    <w:rsid w:val="004745E3"/>
    <w:rsid w:val="004747C2"/>
    <w:rsid w:val="004749B0"/>
    <w:rsid w:val="00474BA7"/>
    <w:rsid w:val="00474DA5"/>
    <w:rsid w:val="0047523B"/>
    <w:rsid w:val="004752D3"/>
    <w:rsid w:val="004754E1"/>
    <w:rsid w:val="004758ED"/>
    <w:rsid w:val="00475CE0"/>
    <w:rsid w:val="00475E31"/>
    <w:rsid w:val="00476047"/>
    <w:rsid w:val="00476827"/>
    <w:rsid w:val="004769F3"/>
    <w:rsid w:val="00476BD4"/>
    <w:rsid w:val="00477113"/>
    <w:rsid w:val="00477510"/>
    <w:rsid w:val="00477C35"/>
    <w:rsid w:val="00477D54"/>
    <w:rsid w:val="00480851"/>
    <w:rsid w:val="00480988"/>
    <w:rsid w:val="00480CFC"/>
    <w:rsid w:val="00480E05"/>
    <w:rsid w:val="0048178E"/>
    <w:rsid w:val="00482BBE"/>
    <w:rsid w:val="00482F80"/>
    <w:rsid w:val="00482F9B"/>
    <w:rsid w:val="0048336D"/>
    <w:rsid w:val="00483A12"/>
    <w:rsid w:val="00483F73"/>
    <w:rsid w:val="00484A77"/>
    <w:rsid w:val="0048540F"/>
    <w:rsid w:val="0048558E"/>
    <w:rsid w:val="00485970"/>
    <w:rsid w:val="00485C0D"/>
    <w:rsid w:val="00486575"/>
    <w:rsid w:val="004866D0"/>
    <w:rsid w:val="00486BC8"/>
    <w:rsid w:val="0048715B"/>
    <w:rsid w:val="00487F42"/>
    <w:rsid w:val="00487F81"/>
    <w:rsid w:val="00490F46"/>
    <w:rsid w:val="0049120D"/>
    <w:rsid w:val="004918BC"/>
    <w:rsid w:val="004929F0"/>
    <w:rsid w:val="0049304C"/>
    <w:rsid w:val="004941B4"/>
    <w:rsid w:val="00494242"/>
    <w:rsid w:val="0049469B"/>
    <w:rsid w:val="00494E8E"/>
    <w:rsid w:val="004955BC"/>
    <w:rsid w:val="00495BEB"/>
    <w:rsid w:val="00495D63"/>
    <w:rsid w:val="004962AF"/>
    <w:rsid w:val="0049648F"/>
    <w:rsid w:val="00496606"/>
    <w:rsid w:val="00496A46"/>
    <w:rsid w:val="00496A54"/>
    <w:rsid w:val="00496B7A"/>
    <w:rsid w:val="00496B7F"/>
    <w:rsid w:val="00496F05"/>
    <w:rsid w:val="00497370"/>
    <w:rsid w:val="00497437"/>
    <w:rsid w:val="004A00E7"/>
    <w:rsid w:val="004A01D0"/>
    <w:rsid w:val="004A0876"/>
    <w:rsid w:val="004A08ED"/>
    <w:rsid w:val="004A0F39"/>
    <w:rsid w:val="004A11CF"/>
    <w:rsid w:val="004A164F"/>
    <w:rsid w:val="004A1A51"/>
    <w:rsid w:val="004A1E58"/>
    <w:rsid w:val="004A24ED"/>
    <w:rsid w:val="004A251F"/>
    <w:rsid w:val="004A2738"/>
    <w:rsid w:val="004A2CC3"/>
    <w:rsid w:val="004A3118"/>
    <w:rsid w:val="004A3BF1"/>
    <w:rsid w:val="004A3DE0"/>
    <w:rsid w:val="004A3E42"/>
    <w:rsid w:val="004A4715"/>
    <w:rsid w:val="004A4A07"/>
    <w:rsid w:val="004A4BDF"/>
    <w:rsid w:val="004A4DE7"/>
    <w:rsid w:val="004A5046"/>
    <w:rsid w:val="004A565E"/>
    <w:rsid w:val="004A5B84"/>
    <w:rsid w:val="004A5DF3"/>
    <w:rsid w:val="004A6134"/>
    <w:rsid w:val="004A622B"/>
    <w:rsid w:val="004A63EF"/>
    <w:rsid w:val="004A6909"/>
    <w:rsid w:val="004A6FB6"/>
    <w:rsid w:val="004A7092"/>
    <w:rsid w:val="004A7538"/>
    <w:rsid w:val="004B09FE"/>
    <w:rsid w:val="004B0FF4"/>
    <w:rsid w:val="004B13D6"/>
    <w:rsid w:val="004B2860"/>
    <w:rsid w:val="004B2C0C"/>
    <w:rsid w:val="004B3051"/>
    <w:rsid w:val="004B4779"/>
    <w:rsid w:val="004B491A"/>
    <w:rsid w:val="004B49E6"/>
    <w:rsid w:val="004B4D15"/>
    <w:rsid w:val="004B4D69"/>
    <w:rsid w:val="004B558D"/>
    <w:rsid w:val="004B5D5F"/>
    <w:rsid w:val="004B6248"/>
    <w:rsid w:val="004B6751"/>
    <w:rsid w:val="004B6860"/>
    <w:rsid w:val="004B6932"/>
    <w:rsid w:val="004B69F6"/>
    <w:rsid w:val="004B6A34"/>
    <w:rsid w:val="004B77D5"/>
    <w:rsid w:val="004B7A88"/>
    <w:rsid w:val="004B7DF9"/>
    <w:rsid w:val="004B7F8E"/>
    <w:rsid w:val="004C01A8"/>
    <w:rsid w:val="004C0403"/>
    <w:rsid w:val="004C055E"/>
    <w:rsid w:val="004C1092"/>
    <w:rsid w:val="004C1249"/>
    <w:rsid w:val="004C1840"/>
    <w:rsid w:val="004C24C9"/>
    <w:rsid w:val="004C31B6"/>
    <w:rsid w:val="004C35F7"/>
    <w:rsid w:val="004C4529"/>
    <w:rsid w:val="004C454F"/>
    <w:rsid w:val="004C45F0"/>
    <w:rsid w:val="004C4D13"/>
    <w:rsid w:val="004C5319"/>
    <w:rsid w:val="004C5A75"/>
    <w:rsid w:val="004C621F"/>
    <w:rsid w:val="004C62BD"/>
    <w:rsid w:val="004C7948"/>
    <w:rsid w:val="004C7B17"/>
    <w:rsid w:val="004C7BB8"/>
    <w:rsid w:val="004C7C60"/>
    <w:rsid w:val="004C7DE1"/>
    <w:rsid w:val="004D07EF"/>
    <w:rsid w:val="004D0DFE"/>
    <w:rsid w:val="004D1160"/>
    <w:rsid w:val="004D185E"/>
    <w:rsid w:val="004D1D91"/>
    <w:rsid w:val="004D1EF1"/>
    <w:rsid w:val="004D22C3"/>
    <w:rsid w:val="004D26AF"/>
    <w:rsid w:val="004D4047"/>
    <w:rsid w:val="004D416E"/>
    <w:rsid w:val="004D43F2"/>
    <w:rsid w:val="004D46C9"/>
    <w:rsid w:val="004D4C65"/>
    <w:rsid w:val="004D5D56"/>
    <w:rsid w:val="004D6B12"/>
    <w:rsid w:val="004D6F4D"/>
    <w:rsid w:val="004D6F95"/>
    <w:rsid w:val="004D72FE"/>
    <w:rsid w:val="004D7E91"/>
    <w:rsid w:val="004E003A"/>
    <w:rsid w:val="004E06F3"/>
    <w:rsid w:val="004E0768"/>
    <w:rsid w:val="004E0D8B"/>
    <w:rsid w:val="004E1A31"/>
    <w:rsid w:val="004E1B8B"/>
    <w:rsid w:val="004E1EB7"/>
    <w:rsid w:val="004E2540"/>
    <w:rsid w:val="004E2589"/>
    <w:rsid w:val="004E2D0B"/>
    <w:rsid w:val="004E2D1E"/>
    <w:rsid w:val="004E2DE0"/>
    <w:rsid w:val="004E3115"/>
    <w:rsid w:val="004E35E3"/>
    <w:rsid w:val="004E36DA"/>
    <w:rsid w:val="004E3883"/>
    <w:rsid w:val="004E4060"/>
    <w:rsid w:val="004E409A"/>
    <w:rsid w:val="004E48B8"/>
    <w:rsid w:val="004E4C5E"/>
    <w:rsid w:val="004E4E7E"/>
    <w:rsid w:val="004E5EEC"/>
    <w:rsid w:val="004E66AC"/>
    <w:rsid w:val="004E7DD2"/>
    <w:rsid w:val="004F01A1"/>
    <w:rsid w:val="004F0704"/>
    <w:rsid w:val="004F0E42"/>
    <w:rsid w:val="004F0FB9"/>
    <w:rsid w:val="004F199C"/>
    <w:rsid w:val="004F20AF"/>
    <w:rsid w:val="004F24FC"/>
    <w:rsid w:val="004F25D2"/>
    <w:rsid w:val="004F2F7E"/>
    <w:rsid w:val="004F32B5"/>
    <w:rsid w:val="004F3DF2"/>
    <w:rsid w:val="004F3F38"/>
    <w:rsid w:val="004F407E"/>
    <w:rsid w:val="004F41AC"/>
    <w:rsid w:val="004F4686"/>
    <w:rsid w:val="004F4BD2"/>
    <w:rsid w:val="004F52FD"/>
    <w:rsid w:val="004F5479"/>
    <w:rsid w:val="004F5AF9"/>
    <w:rsid w:val="004F6030"/>
    <w:rsid w:val="004F70B3"/>
    <w:rsid w:val="004F7528"/>
    <w:rsid w:val="004F7B08"/>
    <w:rsid w:val="004F7BCA"/>
    <w:rsid w:val="004F7D76"/>
    <w:rsid w:val="004F7D89"/>
    <w:rsid w:val="00500AFC"/>
    <w:rsid w:val="00500B42"/>
    <w:rsid w:val="00501981"/>
    <w:rsid w:val="005019CB"/>
    <w:rsid w:val="00501A85"/>
    <w:rsid w:val="00501B12"/>
    <w:rsid w:val="00501BB3"/>
    <w:rsid w:val="00501C37"/>
    <w:rsid w:val="005021DD"/>
    <w:rsid w:val="005026CA"/>
    <w:rsid w:val="00502B72"/>
    <w:rsid w:val="00502C8C"/>
    <w:rsid w:val="00503300"/>
    <w:rsid w:val="00504251"/>
    <w:rsid w:val="0050497D"/>
    <w:rsid w:val="00504BC1"/>
    <w:rsid w:val="00505134"/>
    <w:rsid w:val="005052C7"/>
    <w:rsid w:val="0050551E"/>
    <w:rsid w:val="00505C04"/>
    <w:rsid w:val="00506921"/>
    <w:rsid w:val="00506983"/>
    <w:rsid w:val="00506A04"/>
    <w:rsid w:val="00506BF5"/>
    <w:rsid w:val="00511310"/>
    <w:rsid w:val="0051195B"/>
    <w:rsid w:val="00511D3E"/>
    <w:rsid w:val="00511F15"/>
    <w:rsid w:val="00511F86"/>
    <w:rsid w:val="005124BB"/>
    <w:rsid w:val="00512C41"/>
    <w:rsid w:val="00512FDC"/>
    <w:rsid w:val="0051318C"/>
    <w:rsid w:val="005142CD"/>
    <w:rsid w:val="005143C9"/>
    <w:rsid w:val="00514A29"/>
    <w:rsid w:val="00514FAA"/>
    <w:rsid w:val="005150E4"/>
    <w:rsid w:val="00515622"/>
    <w:rsid w:val="005157A9"/>
    <w:rsid w:val="0051651D"/>
    <w:rsid w:val="005171E1"/>
    <w:rsid w:val="005173A7"/>
    <w:rsid w:val="0051773E"/>
    <w:rsid w:val="005177E1"/>
    <w:rsid w:val="00517AC4"/>
    <w:rsid w:val="0052092F"/>
    <w:rsid w:val="00520AEC"/>
    <w:rsid w:val="00520C0A"/>
    <w:rsid w:val="005218B6"/>
    <w:rsid w:val="005219B4"/>
    <w:rsid w:val="00521AF6"/>
    <w:rsid w:val="00522589"/>
    <w:rsid w:val="0052330E"/>
    <w:rsid w:val="0052343B"/>
    <w:rsid w:val="00523FB4"/>
    <w:rsid w:val="00524106"/>
    <w:rsid w:val="00524545"/>
    <w:rsid w:val="00524578"/>
    <w:rsid w:val="00524AD6"/>
    <w:rsid w:val="005255BF"/>
    <w:rsid w:val="005257DE"/>
    <w:rsid w:val="005264C8"/>
    <w:rsid w:val="005267D6"/>
    <w:rsid w:val="005268D5"/>
    <w:rsid w:val="00527200"/>
    <w:rsid w:val="00530157"/>
    <w:rsid w:val="00530307"/>
    <w:rsid w:val="0053049B"/>
    <w:rsid w:val="00531EBE"/>
    <w:rsid w:val="00532309"/>
    <w:rsid w:val="00532993"/>
    <w:rsid w:val="00532997"/>
    <w:rsid w:val="00532B85"/>
    <w:rsid w:val="00532C9C"/>
    <w:rsid w:val="00532F8B"/>
    <w:rsid w:val="00533737"/>
    <w:rsid w:val="00533764"/>
    <w:rsid w:val="00533C05"/>
    <w:rsid w:val="00534E0F"/>
    <w:rsid w:val="005351CF"/>
    <w:rsid w:val="005352CF"/>
    <w:rsid w:val="0053538F"/>
    <w:rsid w:val="00535B79"/>
    <w:rsid w:val="00535D7C"/>
    <w:rsid w:val="00535F9C"/>
    <w:rsid w:val="00536132"/>
    <w:rsid w:val="00536224"/>
    <w:rsid w:val="00536579"/>
    <w:rsid w:val="00536C1E"/>
    <w:rsid w:val="00537659"/>
    <w:rsid w:val="00540E8B"/>
    <w:rsid w:val="0054157E"/>
    <w:rsid w:val="00541A44"/>
    <w:rsid w:val="00542267"/>
    <w:rsid w:val="00542B2C"/>
    <w:rsid w:val="00542C96"/>
    <w:rsid w:val="0054343A"/>
    <w:rsid w:val="00543974"/>
    <w:rsid w:val="00543D4F"/>
    <w:rsid w:val="00543EBF"/>
    <w:rsid w:val="00544113"/>
    <w:rsid w:val="00544ABA"/>
    <w:rsid w:val="00545138"/>
    <w:rsid w:val="005451D4"/>
    <w:rsid w:val="0054593A"/>
    <w:rsid w:val="00545DF4"/>
    <w:rsid w:val="005467FB"/>
    <w:rsid w:val="00546AE9"/>
    <w:rsid w:val="00547989"/>
    <w:rsid w:val="00547B3F"/>
    <w:rsid w:val="0055125D"/>
    <w:rsid w:val="00551320"/>
    <w:rsid w:val="00551610"/>
    <w:rsid w:val="0055187D"/>
    <w:rsid w:val="005518A4"/>
    <w:rsid w:val="00551C32"/>
    <w:rsid w:val="00551E92"/>
    <w:rsid w:val="00552768"/>
    <w:rsid w:val="00552935"/>
    <w:rsid w:val="00552977"/>
    <w:rsid w:val="00552B35"/>
    <w:rsid w:val="00552CE9"/>
    <w:rsid w:val="00553127"/>
    <w:rsid w:val="005537D5"/>
    <w:rsid w:val="00553B98"/>
    <w:rsid w:val="00553D4C"/>
    <w:rsid w:val="00554A5E"/>
    <w:rsid w:val="00554B5B"/>
    <w:rsid w:val="00554BE7"/>
    <w:rsid w:val="00554D02"/>
    <w:rsid w:val="005555E4"/>
    <w:rsid w:val="00555729"/>
    <w:rsid w:val="00555973"/>
    <w:rsid w:val="00556514"/>
    <w:rsid w:val="00556A8E"/>
    <w:rsid w:val="00556BEE"/>
    <w:rsid w:val="00556D68"/>
    <w:rsid w:val="00557173"/>
    <w:rsid w:val="005573A5"/>
    <w:rsid w:val="005576A1"/>
    <w:rsid w:val="00557A64"/>
    <w:rsid w:val="00557B24"/>
    <w:rsid w:val="00557B2E"/>
    <w:rsid w:val="0056045B"/>
    <w:rsid w:val="005605C0"/>
    <w:rsid w:val="0056065E"/>
    <w:rsid w:val="00560D23"/>
    <w:rsid w:val="005615D8"/>
    <w:rsid w:val="00562090"/>
    <w:rsid w:val="005626D6"/>
    <w:rsid w:val="00563365"/>
    <w:rsid w:val="0056369C"/>
    <w:rsid w:val="0056371B"/>
    <w:rsid w:val="005638D4"/>
    <w:rsid w:val="00564549"/>
    <w:rsid w:val="00564D70"/>
    <w:rsid w:val="00565606"/>
    <w:rsid w:val="005656E0"/>
    <w:rsid w:val="005656ED"/>
    <w:rsid w:val="005658EB"/>
    <w:rsid w:val="005663E1"/>
    <w:rsid w:val="00566544"/>
    <w:rsid w:val="00566608"/>
    <w:rsid w:val="00566A0F"/>
    <w:rsid w:val="00566C83"/>
    <w:rsid w:val="00566F2E"/>
    <w:rsid w:val="0056701C"/>
    <w:rsid w:val="00567307"/>
    <w:rsid w:val="005676B5"/>
    <w:rsid w:val="005677B1"/>
    <w:rsid w:val="005700FE"/>
    <w:rsid w:val="00570AB1"/>
    <w:rsid w:val="00570E24"/>
    <w:rsid w:val="00570F5F"/>
    <w:rsid w:val="0057186D"/>
    <w:rsid w:val="00571F05"/>
    <w:rsid w:val="00572760"/>
    <w:rsid w:val="00572AF6"/>
    <w:rsid w:val="00572D39"/>
    <w:rsid w:val="00573112"/>
    <w:rsid w:val="005731EE"/>
    <w:rsid w:val="00573471"/>
    <w:rsid w:val="005738D6"/>
    <w:rsid w:val="00573CF2"/>
    <w:rsid w:val="005743DE"/>
    <w:rsid w:val="00574595"/>
    <w:rsid w:val="00574F3F"/>
    <w:rsid w:val="00575326"/>
    <w:rsid w:val="00575344"/>
    <w:rsid w:val="0057559B"/>
    <w:rsid w:val="0057562C"/>
    <w:rsid w:val="005759F6"/>
    <w:rsid w:val="00575AE6"/>
    <w:rsid w:val="00575E3E"/>
    <w:rsid w:val="00575E8D"/>
    <w:rsid w:val="0057609C"/>
    <w:rsid w:val="005760DE"/>
    <w:rsid w:val="005760FD"/>
    <w:rsid w:val="005765F5"/>
    <w:rsid w:val="005766B3"/>
    <w:rsid w:val="00576B98"/>
    <w:rsid w:val="00576D6C"/>
    <w:rsid w:val="00577A2E"/>
    <w:rsid w:val="00577E51"/>
    <w:rsid w:val="00580BFC"/>
    <w:rsid w:val="00580E48"/>
    <w:rsid w:val="00580F0A"/>
    <w:rsid w:val="00580F25"/>
    <w:rsid w:val="00581246"/>
    <w:rsid w:val="0058135C"/>
    <w:rsid w:val="005814F7"/>
    <w:rsid w:val="00582C3A"/>
    <w:rsid w:val="00582D6D"/>
    <w:rsid w:val="00582E1A"/>
    <w:rsid w:val="00583147"/>
    <w:rsid w:val="00583305"/>
    <w:rsid w:val="00583547"/>
    <w:rsid w:val="00583955"/>
    <w:rsid w:val="00584416"/>
    <w:rsid w:val="005845F4"/>
    <w:rsid w:val="00584B39"/>
    <w:rsid w:val="00584BD8"/>
    <w:rsid w:val="00584D1E"/>
    <w:rsid w:val="00585028"/>
    <w:rsid w:val="00585437"/>
    <w:rsid w:val="005854D1"/>
    <w:rsid w:val="00585E18"/>
    <w:rsid w:val="00585F46"/>
    <w:rsid w:val="00585F5B"/>
    <w:rsid w:val="00586049"/>
    <w:rsid w:val="0058620A"/>
    <w:rsid w:val="0058643D"/>
    <w:rsid w:val="00586CDC"/>
    <w:rsid w:val="00587FC0"/>
    <w:rsid w:val="005906AD"/>
    <w:rsid w:val="00590DA6"/>
    <w:rsid w:val="00590FCB"/>
    <w:rsid w:val="005916B0"/>
    <w:rsid w:val="00591811"/>
    <w:rsid w:val="00591C7D"/>
    <w:rsid w:val="00592B03"/>
    <w:rsid w:val="00592EE5"/>
    <w:rsid w:val="00592F05"/>
    <w:rsid w:val="0059305D"/>
    <w:rsid w:val="00593AB9"/>
    <w:rsid w:val="00593F8B"/>
    <w:rsid w:val="00593FC7"/>
    <w:rsid w:val="00594559"/>
    <w:rsid w:val="00594705"/>
    <w:rsid w:val="0059498D"/>
    <w:rsid w:val="00594ABB"/>
    <w:rsid w:val="00594D1C"/>
    <w:rsid w:val="00594E36"/>
    <w:rsid w:val="00594F0A"/>
    <w:rsid w:val="0059525E"/>
    <w:rsid w:val="00595685"/>
    <w:rsid w:val="00595887"/>
    <w:rsid w:val="00595DB4"/>
    <w:rsid w:val="00595FC7"/>
    <w:rsid w:val="005961F7"/>
    <w:rsid w:val="00596670"/>
    <w:rsid w:val="00596B9C"/>
    <w:rsid w:val="00596F6E"/>
    <w:rsid w:val="00597092"/>
    <w:rsid w:val="005977AC"/>
    <w:rsid w:val="005977C7"/>
    <w:rsid w:val="005A054D"/>
    <w:rsid w:val="005A068D"/>
    <w:rsid w:val="005A086E"/>
    <w:rsid w:val="005A0A46"/>
    <w:rsid w:val="005A0D7D"/>
    <w:rsid w:val="005A10B9"/>
    <w:rsid w:val="005A119B"/>
    <w:rsid w:val="005A11EA"/>
    <w:rsid w:val="005A13B8"/>
    <w:rsid w:val="005A14D6"/>
    <w:rsid w:val="005A164B"/>
    <w:rsid w:val="005A269F"/>
    <w:rsid w:val="005A305E"/>
    <w:rsid w:val="005A30BB"/>
    <w:rsid w:val="005A3887"/>
    <w:rsid w:val="005A4F9B"/>
    <w:rsid w:val="005A5856"/>
    <w:rsid w:val="005A6749"/>
    <w:rsid w:val="005A69DD"/>
    <w:rsid w:val="005B0542"/>
    <w:rsid w:val="005B09B9"/>
    <w:rsid w:val="005B0BE2"/>
    <w:rsid w:val="005B156F"/>
    <w:rsid w:val="005B17DF"/>
    <w:rsid w:val="005B1C91"/>
    <w:rsid w:val="005B1F6E"/>
    <w:rsid w:val="005B2225"/>
    <w:rsid w:val="005B2557"/>
    <w:rsid w:val="005B257A"/>
    <w:rsid w:val="005B2799"/>
    <w:rsid w:val="005B28C1"/>
    <w:rsid w:val="005B2B77"/>
    <w:rsid w:val="005B2C34"/>
    <w:rsid w:val="005B2DE0"/>
    <w:rsid w:val="005B3232"/>
    <w:rsid w:val="005B362F"/>
    <w:rsid w:val="005B3D4A"/>
    <w:rsid w:val="005B4721"/>
    <w:rsid w:val="005B4D87"/>
    <w:rsid w:val="005B518C"/>
    <w:rsid w:val="005B5423"/>
    <w:rsid w:val="005B58D7"/>
    <w:rsid w:val="005B5922"/>
    <w:rsid w:val="005B7DD1"/>
    <w:rsid w:val="005C00A0"/>
    <w:rsid w:val="005C1A51"/>
    <w:rsid w:val="005C1D05"/>
    <w:rsid w:val="005C24DC"/>
    <w:rsid w:val="005C28FA"/>
    <w:rsid w:val="005C2CD6"/>
    <w:rsid w:val="005C30EE"/>
    <w:rsid w:val="005C3517"/>
    <w:rsid w:val="005C40F4"/>
    <w:rsid w:val="005C43BE"/>
    <w:rsid w:val="005C44F3"/>
    <w:rsid w:val="005C4C76"/>
    <w:rsid w:val="005C5108"/>
    <w:rsid w:val="005C59E4"/>
    <w:rsid w:val="005C5A22"/>
    <w:rsid w:val="005C5B5E"/>
    <w:rsid w:val="005C691F"/>
    <w:rsid w:val="005C6FDC"/>
    <w:rsid w:val="005C712D"/>
    <w:rsid w:val="005C7C75"/>
    <w:rsid w:val="005D0BFD"/>
    <w:rsid w:val="005D0CE3"/>
    <w:rsid w:val="005D0E4F"/>
    <w:rsid w:val="005D1E32"/>
    <w:rsid w:val="005D206B"/>
    <w:rsid w:val="005D22B7"/>
    <w:rsid w:val="005D2BDE"/>
    <w:rsid w:val="005D3A31"/>
    <w:rsid w:val="005D3C4C"/>
    <w:rsid w:val="005D3D76"/>
    <w:rsid w:val="005D4578"/>
    <w:rsid w:val="005D4AC9"/>
    <w:rsid w:val="005D4EFA"/>
    <w:rsid w:val="005D5569"/>
    <w:rsid w:val="005D55BA"/>
    <w:rsid w:val="005D5ADB"/>
    <w:rsid w:val="005D5EAE"/>
    <w:rsid w:val="005D6489"/>
    <w:rsid w:val="005D648A"/>
    <w:rsid w:val="005D6938"/>
    <w:rsid w:val="005D6C79"/>
    <w:rsid w:val="005D6F72"/>
    <w:rsid w:val="005D779C"/>
    <w:rsid w:val="005D7B5C"/>
    <w:rsid w:val="005D7E07"/>
    <w:rsid w:val="005D7E0D"/>
    <w:rsid w:val="005E00E2"/>
    <w:rsid w:val="005E0F3C"/>
    <w:rsid w:val="005E12E3"/>
    <w:rsid w:val="005E13E0"/>
    <w:rsid w:val="005E15A7"/>
    <w:rsid w:val="005E17FF"/>
    <w:rsid w:val="005E1DED"/>
    <w:rsid w:val="005E1FE1"/>
    <w:rsid w:val="005E234A"/>
    <w:rsid w:val="005E35CC"/>
    <w:rsid w:val="005E371E"/>
    <w:rsid w:val="005E37F0"/>
    <w:rsid w:val="005E389E"/>
    <w:rsid w:val="005E3DAD"/>
    <w:rsid w:val="005E3F2B"/>
    <w:rsid w:val="005E4015"/>
    <w:rsid w:val="005E4533"/>
    <w:rsid w:val="005E46DF"/>
    <w:rsid w:val="005E5201"/>
    <w:rsid w:val="005E5307"/>
    <w:rsid w:val="005E53F9"/>
    <w:rsid w:val="005E61D3"/>
    <w:rsid w:val="005E6DDE"/>
    <w:rsid w:val="005E73DC"/>
    <w:rsid w:val="005E757E"/>
    <w:rsid w:val="005E775D"/>
    <w:rsid w:val="005E7D83"/>
    <w:rsid w:val="005F0898"/>
    <w:rsid w:val="005F0992"/>
    <w:rsid w:val="005F0A43"/>
    <w:rsid w:val="005F0D92"/>
    <w:rsid w:val="005F1A82"/>
    <w:rsid w:val="005F1C38"/>
    <w:rsid w:val="005F1FB4"/>
    <w:rsid w:val="005F27BF"/>
    <w:rsid w:val="005F2D0D"/>
    <w:rsid w:val="005F3DFF"/>
    <w:rsid w:val="005F3F78"/>
    <w:rsid w:val="005F4171"/>
    <w:rsid w:val="005F46D6"/>
    <w:rsid w:val="005F4703"/>
    <w:rsid w:val="005F4859"/>
    <w:rsid w:val="005F49B6"/>
    <w:rsid w:val="005F4DD6"/>
    <w:rsid w:val="005F50D8"/>
    <w:rsid w:val="005F53A1"/>
    <w:rsid w:val="005F63D0"/>
    <w:rsid w:val="005F6B77"/>
    <w:rsid w:val="005F6E75"/>
    <w:rsid w:val="005F7487"/>
    <w:rsid w:val="005F782B"/>
    <w:rsid w:val="006002C7"/>
    <w:rsid w:val="0060034E"/>
    <w:rsid w:val="006007D8"/>
    <w:rsid w:val="00600B1F"/>
    <w:rsid w:val="00600F64"/>
    <w:rsid w:val="00600F95"/>
    <w:rsid w:val="00601181"/>
    <w:rsid w:val="00601718"/>
    <w:rsid w:val="00601839"/>
    <w:rsid w:val="00601C9A"/>
    <w:rsid w:val="00602310"/>
    <w:rsid w:val="00602366"/>
    <w:rsid w:val="00602759"/>
    <w:rsid w:val="0060277A"/>
    <w:rsid w:val="00602B7C"/>
    <w:rsid w:val="00602F5A"/>
    <w:rsid w:val="006032FF"/>
    <w:rsid w:val="00603312"/>
    <w:rsid w:val="00603B44"/>
    <w:rsid w:val="00603E51"/>
    <w:rsid w:val="00604751"/>
    <w:rsid w:val="00604BEC"/>
    <w:rsid w:val="00604DC7"/>
    <w:rsid w:val="00604E47"/>
    <w:rsid w:val="00605441"/>
    <w:rsid w:val="00605971"/>
    <w:rsid w:val="00605E45"/>
    <w:rsid w:val="00606130"/>
    <w:rsid w:val="006067D4"/>
    <w:rsid w:val="00606970"/>
    <w:rsid w:val="00606A20"/>
    <w:rsid w:val="006072C6"/>
    <w:rsid w:val="006075DB"/>
    <w:rsid w:val="00607A2E"/>
    <w:rsid w:val="00607D05"/>
    <w:rsid w:val="00610A21"/>
    <w:rsid w:val="00610AFE"/>
    <w:rsid w:val="006122C4"/>
    <w:rsid w:val="00612E59"/>
    <w:rsid w:val="006130F7"/>
    <w:rsid w:val="006136E4"/>
    <w:rsid w:val="00613AF8"/>
    <w:rsid w:val="00613D8E"/>
    <w:rsid w:val="006142E0"/>
    <w:rsid w:val="0061430A"/>
    <w:rsid w:val="0061474B"/>
    <w:rsid w:val="006157F7"/>
    <w:rsid w:val="00615C3D"/>
    <w:rsid w:val="00615CA4"/>
    <w:rsid w:val="00616112"/>
    <w:rsid w:val="0061695A"/>
    <w:rsid w:val="00617540"/>
    <w:rsid w:val="00617608"/>
    <w:rsid w:val="006177AD"/>
    <w:rsid w:val="00620156"/>
    <w:rsid w:val="006205CA"/>
    <w:rsid w:val="0062187A"/>
    <w:rsid w:val="006219CF"/>
    <w:rsid w:val="00621B69"/>
    <w:rsid w:val="00621F53"/>
    <w:rsid w:val="006228A0"/>
    <w:rsid w:val="00622C5C"/>
    <w:rsid w:val="00622E2A"/>
    <w:rsid w:val="00622E32"/>
    <w:rsid w:val="00622ECF"/>
    <w:rsid w:val="00623089"/>
    <w:rsid w:val="0062308E"/>
    <w:rsid w:val="006234C4"/>
    <w:rsid w:val="006244C9"/>
    <w:rsid w:val="006245F6"/>
    <w:rsid w:val="0062475D"/>
    <w:rsid w:val="006247AC"/>
    <w:rsid w:val="00624894"/>
    <w:rsid w:val="0062495F"/>
    <w:rsid w:val="00624A0F"/>
    <w:rsid w:val="00624EEC"/>
    <w:rsid w:val="00624FB3"/>
    <w:rsid w:val="00625948"/>
    <w:rsid w:val="00625B46"/>
    <w:rsid w:val="00626105"/>
    <w:rsid w:val="0062649D"/>
    <w:rsid w:val="0062660B"/>
    <w:rsid w:val="0062672F"/>
    <w:rsid w:val="00626AD1"/>
    <w:rsid w:val="00627D9E"/>
    <w:rsid w:val="00627EFB"/>
    <w:rsid w:val="006304BC"/>
    <w:rsid w:val="00630DCE"/>
    <w:rsid w:val="00630FF3"/>
    <w:rsid w:val="0063120A"/>
    <w:rsid w:val="0063150B"/>
    <w:rsid w:val="00631585"/>
    <w:rsid w:val="00631842"/>
    <w:rsid w:val="00631BA1"/>
    <w:rsid w:val="00631C27"/>
    <w:rsid w:val="00632240"/>
    <w:rsid w:val="00632F74"/>
    <w:rsid w:val="0063412B"/>
    <w:rsid w:val="00634280"/>
    <w:rsid w:val="00634ACF"/>
    <w:rsid w:val="00634BBD"/>
    <w:rsid w:val="00635032"/>
    <w:rsid w:val="00635035"/>
    <w:rsid w:val="0063580D"/>
    <w:rsid w:val="006358FC"/>
    <w:rsid w:val="00635CAE"/>
    <w:rsid w:val="006365A1"/>
    <w:rsid w:val="00636816"/>
    <w:rsid w:val="00637240"/>
    <w:rsid w:val="006376AB"/>
    <w:rsid w:val="00637B32"/>
    <w:rsid w:val="00642718"/>
    <w:rsid w:val="00643660"/>
    <w:rsid w:val="0064430E"/>
    <w:rsid w:val="006446CD"/>
    <w:rsid w:val="00644753"/>
    <w:rsid w:val="00645422"/>
    <w:rsid w:val="00645985"/>
    <w:rsid w:val="00646839"/>
    <w:rsid w:val="00646A13"/>
    <w:rsid w:val="00646DB9"/>
    <w:rsid w:val="0064774B"/>
    <w:rsid w:val="00650139"/>
    <w:rsid w:val="006503BB"/>
    <w:rsid w:val="006506AE"/>
    <w:rsid w:val="00650DF0"/>
    <w:rsid w:val="00651785"/>
    <w:rsid w:val="00651B6F"/>
    <w:rsid w:val="00651C07"/>
    <w:rsid w:val="00652756"/>
    <w:rsid w:val="00652AD8"/>
    <w:rsid w:val="00652B79"/>
    <w:rsid w:val="00652D6F"/>
    <w:rsid w:val="006532DA"/>
    <w:rsid w:val="006533C3"/>
    <w:rsid w:val="00653994"/>
    <w:rsid w:val="00653EB3"/>
    <w:rsid w:val="00654068"/>
    <w:rsid w:val="00654B38"/>
    <w:rsid w:val="00654B46"/>
    <w:rsid w:val="00654B83"/>
    <w:rsid w:val="00655061"/>
    <w:rsid w:val="0065510C"/>
    <w:rsid w:val="00655227"/>
    <w:rsid w:val="00655B45"/>
    <w:rsid w:val="00655B63"/>
    <w:rsid w:val="00655D38"/>
    <w:rsid w:val="0065617A"/>
    <w:rsid w:val="00656C5C"/>
    <w:rsid w:val="006571F6"/>
    <w:rsid w:val="0066017A"/>
    <w:rsid w:val="0066018D"/>
    <w:rsid w:val="00660210"/>
    <w:rsid w:val="00661463"/>
    <w:rsid w:val="006618CC"/>
    <w:rsid w:val="00662111"/>
    <w:rsid w:val="00662118"/>
    <w:rsid w:val="0066224A"/>
    <w:rsid w:val="00662B35"/>
    <w:rsid w:val="00662D3C"/>
    <w:rsid w:val="00662DF3"/>
    <w:rsid w:val="00662F92"/>
    <w:rsid w:val="006638AD"/>
    <w:rsid w:val="00663AC4"/>
    <w:rsid w:val="00664555"/>
    <w:rsid w:val="00664910"/>
    <w:rsid w:val="00664FE4"/>
    <w:rsid w:val="00665720"/>
    <w:rsid w:val="00666074"/>
    <w:rsid w:val="006663CE"/>
    <w:rsid w:val="00666D06"/>
    <w:rsid w:val="00666DAB"/>
    <w:rsid w:val="0066732C"/>
    <w:rsid w:val="006674A7"/>
    <w:rsid w:val="006677DC"/>
    <w:rsid w:val="00667958"/>
    <w:rsid w:val="006679F5"/>
    <w:rsid w:val="00667B77"/>
    <w:rsid w:val="00670137"/>
    <w:rsid w:val="006716DA"/>
    <w:rsid w:val="006728ED"/>
    <w:rsid w:val="006732B1"/>
    <w:rsid w:val="0067446F"/>
    <w:rsid w:val="006746A4"/>
    <w:rsid w:val="00674BE4"/>
    <w:rsid w:val="006750EA"/>
    <w:rsid w:val="00675558"/>
    <w:rsid w:val="00675611"/>
    <w:rsid w:val="0067562F"/>
    <w:rsid w:val="00675A60"/>
    <w:rsid w:val="00676685"/>
    <w:rsid w:val="0067685B"/>
    <w:rsid w:val="0067697E"/>
    <w:rsid w:val="00676988"/>
    <w:rsid w:val="00676A56"/>
    <w:rsid w:val="006771D3"/>
    <w:rsid w:val="00677443"/>
    <w:rsid w:val="0067769A"/>
    <w:rsid w:val="00677FD2"/>
    <w:rsid w:val="006803D0"/>
    <w:rsid w:val="006806A3"/>
    <w:rsid w:val="006806A6"/>
    <w:rsid w:val="0068091E"/>
    <w:rsid w:val="00680F9A"/>
    <w:rsid w:val="00681211"/>
    <w:rsid w:val="00681240"/>
    <w:rsid w:val="006814E2"/>
    <w:rsid w:val="00681B36"/>
    <w:rsid w:val="00682005"/>
    <w:rsid w:val="00682B2D"/>
    <w:rsid w:val="00682D48"/>
    <w:rsid w:val="00682E14"/>
    <w:rsid w:val="00683C34"/>
    <w:rsid w:val="0068436C"/>
    <w:rsid w:val="006847C5"/>
    <w:rsid w:val="00685354"/>
    <w:rsid w:val="0068545E"/>
    <w:rsid w:val="00685FD4"/>
    <w:rsid w:val="00686574"/>
    <w:rsid w:val="00686612"/>
    <w:rsid w:val="0068661E"/>
    <w:rsid w:val="006869E2"/>
    <w:rsid w:val="00686C09"/>
    <w:rsid w:val="00690A49"/>
    <w:rsid w:val="00690BB6"/>
    <w:rsid w:val="00691090"/>
    <w:rsid w:val="006916DA"/>
    <w:rsid w:val="00691B19"/>
    <w:rsid w:val="00691B30"/>
    <w:rsid w:val="00691D72"/>
    <w:rsid w:val="00692036"/>
    <w:rsid w:val="00692331"/>
    <w:rsid w:val="0069245B"/>
    <w:rsid w:val="006930E5"/>
    <w:rsid w:val="00693B64"/>
    <w:rsid w:val="00693E1F"/>
    <w:rsid w:val="00693ECB"/>
    <w:rsid w:val="00693F4C"/>
    <w:rsid w:val="00694797"/>
    <w:rsid w:val="00695887"/>
    <w:rsid w:val="00696ED0"/>
    <w:rsid w:val="00697733"/>
    <w:rsid w:val="00697CC3"/>
    <w:rsid w:val="00697EEC"/>
    <w:rsid w:val="00697EF2"/>
    <w:rsid w:val="006A0468"/>
    <w:rsid w:val="006A0544"/>
    <w:rsid w:val="006A07CB"/>
    <w:rsid w:val="006A0A50"/>
    <w:rsid w:val="006A195B"/>
    <w:rsid w:val="006A1A31"/>
    <w:rsid w:val="006A1A66"/>
    <w:rsid w:val="006A227B"/>
    <w:rsid w:val="006A254E"/>
    <w:rsid w:val="006A2C30"/>
    <w:rsid w:val="006A301C"/>
    <w:rsid w:val="006A3193"/>
    <w:rsid w:val="006A3E2B"/>
    <w:rsid w:val="006A42D1"/>
    <w:rsid w:val="006A4EA0"/>
    <w:rsid w:val="006A5C9B"/>
    <w:rsid w:val="006A60E8"/>
    <w:rsid w:val="006A64E1"/>
    <w:rsid w:val="006A6DAE"/>
    <w:rsid w:val="006A6E17"/>
    <w:rsid w:val="006A7070"/>
    <w:rsid w:val="006A7B49"/>
    <w:rsid w:val="006A7D0D"/>
    <w:rsid w:val="006B0589"/>
    <w:rsid w:val="006B0730"/>
    <w:rsid w:val="006B120D"/>
    <w:rsid w:val="006B17E7"/>
    <w:rsid w:val="006B19E8"/>
    <w:rsid w:val="006B1A8A"/>
    <w:rsid w:val="006B1FD5"/>
    <w:rsid w:val="006B23F7"/>
    <w:rsid w:val="006B24FF"/>
    <w:rsid w:val="006B2AF4"/>
    <w:rsid w:val="006B2DF8"/>
    <w:rsid w:val="006B342B"/>
    <w:rsid w:val="006B3BF6"/>
    <w:rsid w:val="006B4097"/>
    <w:rsid w:val="006B5543"/>
    <w:rsid w:val="006B555A"/>
    <w:rsid w:val="006B600A"/>
    <w:rsid w:val="006B6085"/>
    <w:rsid w:val="006B6635"/>
    <w:rsid w:val="006B6642"/>
    <w:rsid w:val="006B66B7"/>
    <w:rsid w:val="006B6E3D"/>
    <w:rsid w:val="006B712D"/>
    <w:rsid w:val="006B71D3"/>
    <w:rsid w:val="006B7692"/>
    <w:rsid w:val="006B7A56"/>
    <w:rsid w:val="006B7C52"/>
    <w:rsid w:val="006B7D22"/>
    <w:rsid w:val="006B7D2C"/>
    <w:rsid w:val="006C0184"/>
    <w:rsid w:val="006C0D88"/>
    <w:rsid w:val="006C1019"/>
    <w:rsid w:val="006C2BB5"/>
    <w:rsid w:val="006C2BEE"/>
    <w:rsid w:val="006C3AD8"/>
    <w:rsid w:val="006C3F7E"/>
    <w:rsid w:val="006C4516"/>
    <w:rsid w:val="006C455E"/>
    <w:rsid w:val="006C46B4"/>
    <w:rsid w:val="006C5726"/>
    <w:rsid w:val="006C5958"/>
    <w:rsid w:val="006C595B"/>
    <w:rsid w:val="006C5B4F"/>
    <w:rsid w:val="006C5B9D"/>
    <w:rsid w:val="006C614E"/>
    <w:rsid w:val="006C643C"/>
    <w:rsid w:val="006C64EC"/>
    <w:rsid w:val="006C6615"/>
    <w:rsid w:val="006C6E3A"/>
    <w:rsid w:val="006C6FD7"/>
    <w:rsid w:val="006D00DB"/>
    <w:rsid w:val="006D0137"/>
    <w:rsid w:val="006D0361"/>
    <w:rsid w:val="006D0C35"/>
    <w:rsid w:val="006D0C92"/>
    <w:rsid w:val="006D0E5C"/>
    <w:rsid w:val="006D16B0"/>
    <w:rsid w:val="006D2135"/>
    <w:rsid w:val="006D2182"/>
    <w:rsid w:val="006D2444"/>
    <w:rsid w:val="006D2539"/>
    <w:rsid w:val="006D254B"/>
    <w:rsid w:val="006D289B"/>
    <w:rsid w:val="006D34C2"/>
    <w:rsid w:val="006D352A"/>
    <w:rsid w:val="006D36E7"/>
    <w:rsid w:val="006D396F"/>
    <w:rsid w:val="006D39BD"/>
    <w:rsid w:val="006D3A01"/>
    <w:rsid w:val="006D3BE1"/>
    <w:rsid w:val="006D48FC"/>
    <w:rsid w:val="006D4D67"/>
    <w:rsid w:val="006D4F1E"/>
    <w:rsid w:val="006D51C3"/>
    <w:rsid w:val="006D5BA8"/>
    <w:rsid w:val="006D5F9D"/>
    <w:rsid w:val="006D601E"/>
    <w:rsid w:val="006D62BC"/>
    <w:rsid w:val="006D6450"/>
    <w:rsid w:val="006D6797"/>
    <w:rsid w:val="006D6939"/>
    <w:rsid w:val="006D6E8C"/>
    <w:rsid w:val="006D713C"/>
    <w:rsid w:val="006D77EC"/>
    <w:rsid w:val="006D7CF8"/>
    <w:rsid w:val="006D7EB0"/>
    <w:rsid w:val="006E0032"/>
    <w:rsid w:val="006E0138"/>
    <w:rsid w:val="006E0BB0"/>
    <w:rsid w:val="006E1278"/>
    <w:rsid w:val="006E12C3"/>
    <w:rsid w:val="006E1DBE"/>
    <w:rsid w:val="006E24F7"/>
    <w:rsid w:val="006E2529"/>
    <w:rsid w:val="006E2A84"/>
    <w:rsid w:val="006E2D49"/>
    <w:rsid w:val="006E2E59"/>
    <w:rsid w:val="006E3A24"/>
    <w:rsid w:val="006E45F3"/>
    <w:rsid w:val="006E4A2F"/>
    <w:rsid w:val="006E4EC3"/>
    <w:rsid w:val="006E4ED4"/>
    <w:rsid w:val="006E5E19"/>
    <w:rsid w:val="006E61C3"/>
    <w:rsid w:val="006E6F45"/>
    <w:rsid w:val="006E777D"/>
    <w:rsid w:val="006E799D"/>
    <w:rsid w:val="006E7A39"/>
    <w:rsid w:val="006E7B7B"/>
    <w:rsid w:val="006E7D6B"/>
    <w:rsid w:val="006E7EA7"/>
    <w:rsid w:val="006E7FC3"/>
    <w:rsid w:val="006F033A"/>
    <w:rsid w:val="006F0593"/>
    <w:rsid w:val="006F0972"/>
    <w:rsid w:val="006F0E62"/>
    <w:rsid w:val="006F0FE5"/>
    <w:rsid w:val="006F1064"/>
    <w:rsid w:val="006F182E"/>
    <w:rsid w:val="006F19D1"/>
    <w:rsid w:val="006F1AD7"/>
    <w:rsid w:val="006F1C3D"/>
    <w:rsid w:val="006F1EB7"/>
    <w:rsid w:val="006F28F4"/>
    <w:rsid w:val="006F294E"/>
    <w:rsid w:val="006F2DB4"/>
    <w:rsid w:val="006F3B74"/>
    <w:rsid w:val="006F44E5"/>
    <w:rsid w:val="006F4600"/>
    <w:rsid w:val="006F4BC7"/>
    <w:rsid w:val="006F515F"/>
    <w:rsid w:val="006F52E5"/>
    <w:rsid w:val="006F573C"/>
    <w:rsid w:val="006F5945"/>
    <w:rsid w:val="006F5ED6"/>
    <w:rsid w:val="006F6066"/>
    <w:rsid w:val="006F6850"/>
    <w:rsid w:val="006F6AB1"/>
    <w:rsid w:val="006F6C5E"/>
    <w:rsid w:val="006F707E"/>
    <w:rsid w:val="006F7EBE"/>
    <w:rsid w:val="006F7F29"/>
    <w:rsid w:val="007001DC"/>
    <w:rsid w:val="0070052C"/>
    <w:rsid w:val="0070082B"/>
    <w:rsid w:val="007008C2"/>
    <w:rsid w:val="00700E63"/>
    <w:rsid w:val="00701A13"/>
    <w:rsid w:val="00701D4D"/>
    <w:rsid w:val="00702106"/>
    <w:rsid w:val="00702264"/>
    <w:rsid w:val="007024E4"/>
    <w:rsid w:val="007025CB"/>
    <w:rsid w:val="00702CA5"/>
    <w:rsid w:val="00702CD1"/>
    <w:rsid w:val="007034AA"/>
    <w:rsid w:val="00703636"/>
    <w:rsid w:val="00703C9D"/>
    <w:rsid w:val="0070490C"/>
    <w:rsid w:val="007049CD"/>
    <w:rsid w:val="00704E06"/>
    <w:rsid w:val="00704FC1"/>
    <w:rsid w:val="007059F5"/>
    <w:rsid w:val="00705C38"/>
    <w:rsid w:val="007060A9"/>
    <w:rsid w:val="007060D2"/>
    <w:rsid w:val="007061EF"/>
    <w:rsid w:val="00706465"/>
    <w:rsid w:val="00706654"/>
    <w:rsid w:val="0070695A"/>
    <w:rsid w:val="00706A6C"/>
    <w:rsid w:val="00706F3A"/>
    <w:rsid w:val="007071C6"/>
    <w:rsid w:val="0070782D"/>
    <w:rsid w:val="00707E13"/>
    <w:rsid w:val="007109C2"/>
    <w:rsid w:val="00710CF3"/>
    <w:rsid w:val="00711340"/>
    <w:rsid w:val="007113D4"/>
    <w:rsid w:val="0071156C"/>
    <w:rsid w:val="00711760"/>
    <w:rsid w:val="0071239E"/>
    <w:rsid w:val="00712B86"/>
    <w:rsid w:val="00712C42"/>
    <w:rsid w:val="00712F8E"/>
    <w:rsid w:val="0071324F"/>
    <w:rsid w:val="00713C2F"/>
    <w:rsid w:val="00713DE4"/>
    <w:rsid w:val="00714ACA"/>
    <w:rsid w:val="00714C47"/>
    <w:rsid w:val="00715E8C"/>
    <w:rsid w:val="007162DC"/>
    <w:rsid w:val="00716462"/>
    <w:rsid w:val="00716CFF"/>
    <w:rsid w:val="00716D21"/>
    <w:rsid w:val="00717C10"/>
    <w:rsid w:val="00720328"/>
    <w:rsid w:val="00720489"/>
    <w:rsid w:val="007204C9"/>
    <w:rsid w:val="00720E35"/>
    <w:rsid w:val="00721084"/>
    <w:rsid w:val="00721262"/>
    <w:rsid w:val="00721D98"/>
    <w:rsid w:val="00721D9B"/>
    <w:rsid w:val="00722121"/>
    <w:rsid w:val="007224B9"/>
    <w:rsid w:val="00722F94"/>
    <w:rsid w:val="00723797"/>
    <w:rsid w:val="00723AA7"/>
    <w:rsid w:val="00723C57"/>
    <w:rsid w:val="0072432E"/>
    <w:rsid w:val="00724F60"/>
    <w:rsid w:val="00724F7E"/>
    <w:rsid w:val="007255FF"/>
    <w:rsid w:val="00725992"/>
    <w:rsid w:val="00725E0B"/>
    <w:rsid w:val="00725EFC"/>
    <w:rsid w:val="00725FA0"/>
    <w:rsid w:val="00726036"/>
    <w:rsid w:val="00726242"/>
    <w:rsid w:val="00726279"/>
    <w:rsid w:val="00726A9B"/>
    <w:rsid w:val="00727530"/>
    <w:rsid w:val="007278AD"/>
    <w:rsid w:val="0073036B"/>
    <w:rsid w:val="00730452"/>
    <w:rsid w:val="0073089E"/>
    <w:rsid w:val="00730AC5"/>
    <w:rsid w:val="00730E40"/>
    <w:rsid w:val="00731D56"/>
    <w:rsid w:val="00731E7C"/>
    <w:rsid w:val="00731FB5"/>
    <w:rsid w:val="007321BD"/>
    <w:rsid w:val="007329EF"/>
    <w:rsid w:val="0073327A"/>
    <w:rsid w:val="00733A8D"/>
    <w:rsid w:val="00734302"/>
    <w:rsid w:val="0073491A"/>
    <w:rsid w:val="007349BA"/>
    <w:rsid w:val="00734EBE"/>
    <w:rsid w:val="00735A8B"/>
    <w:rsid w:val="007364C5"/>
    <w:rsid w:val="00736690"/>
    <w:rsid w:val="00736DD8"/>
    <w:rsid w:val="00736E16"/>
    <w:rsid w:val="00736F41"/>
    <w:rsid w:val="007400C9"/>
    <w:rsid w:val="0074076A"/>
    <w:rsid w:val="007409AB"/>
    <w:rsid w:val="0074152A"/>
    <w:rsid w:val="00741AF4"/>
    <w:rsid w:val="00741DCC"/>
    <w:rsid w:val="00741DEA"/>
    <w:rsid w:val="0074203A"/>
    <w:rsid w:val="007427B5"/>
    <w:rsid w:val="00742865"/>
    <w:rsid w:val="0074296C"/>
    <w:rsid w:val="00742997"/>
    <w:rsid w:val="00742C83"/>
    <w:rsid w:val="0074360F"/>
    <w:rsid w:val="00743F07"/>
    <w:rsid w:val="00744A64"/>
    <w:rsid w:val="00744D47"/>
    <w:rsid w:val="00744EA0"/>
    <w:rsid w:val="00745B55"/>
    <w:rsid w:val="0074638D"/>
    <w:rsid w:val="00746484"/>
    <w:rsid w:val="0074702C"/>
    <w:rsid w:val="0074704F"/>
    <w:rsid w:val="007479DA"/>
    <w:rsid w:val="00747F48"/>
    <w:rsid w:val="00747F4C"/>
    <w:rsid w:val="0075005A"/>
    <w:rsid w:val="00750C53"/>
    <w:rsid w:val="00750F2C"/>
    <w:rsid w:val="00750FBC"/>
    <w:rsid w:val="00751091"/>
    <w:rsid w:val="00751B83"/>
    <w:rsid w:val="00751F29"/>
    <w:rsid w:val="0075219B"/>
    <w:rsid w:val="0075250D"/>
    <w:rsid w:val="00752E2F"/>
    <w:rsid w:val="0075328E"/>
    <w:rsid w:val="007533BC"/>
    <w:rsid w:val="007536A3"/>
    <w:rsid w:val="00753830"/>
    <w:rsid w:val="00753A9F"/>
    <w:rsid w:val="00753ED2"/>
    <w:rsid w:val="00754359"/>
    <w:rsid w:val="00754411"/>
    <w:rsid w:val="00754510"/>
    <w:rsid w:val="007547A4"/>
    <w:rsid w:val="00754A0D"/>
    <w:rsid w:val="00754BD9"/>
    <w:rsid w:val="00754E7A"/>
    <w:rsid w:val="00754F1C"/>
    <w:rsid w:val="0075519B"/>
    <w:rsid w:val="0075540C"/>
    <w:rsid w:val="00755D8F"/>
    <w:rsid w:val="00755DB1"/>
    <w:rsid w:val="007567A3"/>
    <w:rsid w:val="00756D59"/>
    <w:rsid w:val="007574FC"/>
    <w:rsid w:val="00757C83"/>
    <w:rsid w:val="00757D10"/>
    <w:rsid w:val="007604CE"/>
    <w:rsid w:val="007606DB"/>
    <w:rsid w:val="00760975"/>
    <w:rsid w:val="00760D65"/>
    <w:rsid w:val="0076168F"/>
    <w:rsid w:val="00761FDA"/>
    <w:rsid w:val="007621FF"/>
    <w:rsid w:val="0076221B"/>
    <w:rsid w:val="007626D9"/>
    <w:rsid w:val="00763399"/>
    <w:rsid w:val="007634E3"/>
    <w:rsid w:val="00764123"/>
    <w:rsid w:val="00764194"/>
    <w:rsid w:val="00764A4A"/>
    <w:rsid w:val="00764DC4"/>
    <w:rsid w:val="00765ED3"/>
    <w:rsid w:val="0076681D"/>
    <w:rsid w:val="00766895"/>
    <w:rsid w:val="00766A65"/>
    <w:rsid w:val="00766B4E"/>
    <w:rsid w:val="00766D0B"/>
    <w:rsid w:val="007671F5"/>
    <w:rsid w:val="007676B8"/>
    <w:rsid w:val="00770106"/>
    <w:rsid w:val="00771192"/>
    <w:rsid w:val="00771258"/>
    <w:rsid w:val="0077153E"/>
    <w:rsid w:val="007715C3"/>
    <w:rsid w:val="0077175C"/>
    <w:rsid w:val="00771827"/>
    <w:rsid w:val="00771870"/>
    <w:rsid w:val="00771BF9"/>
    <w:rsid w:val="00772AE2"/>
    <w:rsid w:val="00772E13"/>
    <w:rsid w:val="00772F8A"/>
    <w:rsid w:val="007739C6"/>
    <w:rsid w:val="00773BEA"/>
    <w:rsid w:val="00773FEF"/>
    <w:rsid w:val="00774889"/>
    <w:rsid w:val="00774CA9"/>
    <w:rsid w:val="00774FF5"/>
    <w:rsid w:val="007750B3"/>
    <w:rsid w:val="007758AE"/>
    <w:rsid w:val="00775EE9"/>
    <w:rsid w:val="00775F76"/>
    <w:rsid w:val="00776A8A"/>
    <w:rsid w:val="00776AEA"/>
    <w:rsid w:val="00777099"/>
    <w:rsid w:val="00777BA0"/>
    <w:rsid w:val="00777FC7"/>
    <w:rsid w:val="007801C0"/>
    <w:rsid w:val="007803BD"/>
    <w:rsid w:val="007808E4"/>
    <w:rsid w:val="007811DC"/>
    <w:rsid w:val="007820FA"/>
    <w:rsid w:val="0078285F"/>
    <w:rsid w:val="00783207"/>
    <w:rsid w:val="00783C2D"/>
    <w:rsid w:val="00783E1D"/>
    <w:rsid w:val="00784730"/>
    <w:rsid w:val="0078483B"/>
    <w:rsid w:val="00784EED"/>
    <w:rsid w:val="00784F5C"/>
    <w:rsid w:val="00785900"/>
    <w:rsid w:val="00785A84"/>
    <w:rsid w:val="00786174"/>
    <w:rsid w:val="0078632C"/>
    <w:rsid w:val="00786809"/>
    <w:rsid w:val="00786958"/>
    <w:rsid w:val="00786E71"/>
    <w:rsid w:val="00786F6B"/>
    <w:rsid w:val="007873FC"/>
    <w:rsid w:val="007907E7"/>
    <w:rsid w:val="0079096F"/>
    <w:rsid w:val="007909AE"/>
    <w:rsid w:val="00790E76"/>
    <w:rsid w:val="00791087"/>
    <w:rsid w:val="007914EB"/>
    <w:rsid w:val="0079162F"/>
    <w:rsid w:val="007927D9"/>
    <w:rsid w:val="00793112"/>
    <w:rsid w:val="007932C8"/>
    <w:rsid w:val="007938CA"/>
    <w:rsid w:val="007939AD"/>
    <w:rsid w:val="00794924"/>
    <w:rsid w:val="00795B8F"/>
    <w:rsid w:val="00795E80"/>
    <w:rsid w:val="00796CFB"/>
    <w:rsid w:val="00797147"/>
    <w:rsid w:val="007971D2"/>
    <w:rsid w:val="0079781A"/>
    <w:rsid w:val="00797A87"/>
    <w:rsid w:val="00797DB6"/>
    <w:rsid w:val="007A00F0"/>
    <w:rsid w:val="007A0BC2"/>
    <w:rsid w:val="007A1D63"/>
    <w:rsid w:val="007A1F44"/>
    <w:rsid w:val="007A204A"/>
    <w:rsid w:val="007A23FF"/>
    <w:rsid w:val="007A295B"/>
    <w:rsid w:val="007A3424"/>
    <w:rsid w:val="007A35D4"/>
    <w:rsid w:val="007A35EF"/>
    <w:rsid w:val="007A4239"/>
    <w:rsid w:val="007A43A2"/>
    <w:rsid w:val="007A4D04"/>
    <w:rsid w:val="007A5C99"/>
    <w:rsid w:val="007A6B5C"/>
    <w:rsid w:val="007A7A96"/>
    <w:rsid w:val="007B02B2"/>
    <w:rsid w:val="007B03AF"/>
    <w:rsid w:val="007B066E"/>
    <w:rsid w:val="007B1404"/>
    <w:rsid w:val="007B1543"/>
    <w:rsid w:val="007B1AC0"/>
    <w:rsid w:val="007B1E11"/>
    <w:rsid w:val="007B2209"/>
    <w:rsid w:val="007B270A"/>
    <w:rsid w:val="007B2D3B"/>
    <w:rsid w:val="007B30CB"/>
    <w:rsid w:val="007B3ACE"/>
    <w:rsid w:val="007B48C3"/>
    <w:rsid w:val="007B4E46"/>
    <w:rsid w:val="007B52CD"/>
    <w:rsid w:val="007B63A6"/>
    <w:rsid w:val="007B63CD"/>
    <w:rsid w:val="007B6714"/>
    <w:rsid w:val="007B6ACC"/>
    <w:rsid w:val="007B6BE8"/>
    <w:rsid w:val="007B7296"/>
    <w:rsid w:val="007B747C"/>
    <w:rsid w:val="007B7A9D"/>
    <w:rsid w:val="007B7DC1"/>
    <w:rsid w:val="007B7EDB"/>
    <w:rsid w:val="007B7FD2"/>
    <w:rsid w:val="007C0426"/>
    <w:rsid w:val="007C0F2C"/>
    <w:rsid w:val="007C14FF"/>
    <w:rsid w:val="007C1614"/>
    <w:rsid w:val="007C19AD"/>
    <w:rsid w:val="007C294F"/>
    <w:rsid w:val="007C3598"/>
    <w:rsid w:val="007C3C1D"/>
    <w:rsid w:val="007C3F8B"/>
    <w:rsid w:val="007C3FA8"/>
    <w:rsid w:val="007C4105"/>
    <w:rsid w:val="007C4BE4"/>
    <w:rsid w:val="007C4CB6"/>
    <w:rsid w:val="007C4DFD"/>
    <w:rsid w:val="007C5341"/>
    <w:rsid w:val="007C567D"/>
    <w:rsid w:val="007C58FD"/>
    <w:rsid w:val="007C62D3"/>
    <w:rsid w:val="007C6322"/>
    <w:rsid w:val="007C68DA"/>
    <w:rsid w:val="007C6CDC"/>
    <w:rsid w:val="007C6EEE"/>
    <w:rsid w:val="007D00F1"/>
    <w:rsid w:val="007D04D1"/>
    <w:rsid w:val="007D1353"/>
    <w:rsid w:val="007D161D"/>
    <w:rsid w:val="007D1A0C"/>
    <w:rsid w:val="007D229A"/>
    <w:rsid w:val="007D2F44"/>
    <w:rsid w:val="007D2F4D"/>
    <w:rsid w:val="007D3562"/>
    <w:rsid w:val="007D4178"/>
    <w:rsid w:val="007D4D33"/>
    <w:rsid w:val="007D4D4F"/>
    <w:rsid w:val="007D4F0C"/>
    <w:rsid w:val="007D5337"/>
    <w:rsid w:val="007D56B1"/>
    <w:rsid w:val="007D5BEE"/>
    <w:rsid w:val="007D5E53"/>
    <w:rsid w:val="007D5F1F"/>
    <w:rsid w:val="007D5F89"/>
    <w:rsid w:val="007D7175"/>
    <w:rsid w:val="007D742C"/>
    <w:rsid w:val="007E006C"/>
    <w:rsid w:val="007E0941"/>
    <w:rsid w:val="007E0E9B"/>
    <w:rsid w:val="007E1369"/>
    <w:rsid w:val="007E1A1B"/>
    <w:rsid w:val="007E1A88"/>
    <w:rsid w:val="007E2167"/>
    <w:rsid w:val="007E36E4"/>
    <w:rsid w:val="007E45B8"/>
    <w:rsid w:val="007E4664"/>
    <w:rsid w:val="007E4C88"/>
    <w:rsid w:val="007E522B"/>
    <w:rsid w:val="007E585E"/>
    <w:rsid w:val="007E589A"/>
    <w:rsid w:val="007E5A9B"/>
    <w:rsid w:val="007E6015"/>
    <w:rsid w:val="007E61B2"/>
    <w:rsid w:val="007E6F33"/>
    <w:rsid w:val="007E73D7"/>
    <w:rsid w:val="007E77F8"/>
    <w:rsid w:val="007E7DDF"/>
    <w:rsid w:val="007E7FD6"/>
    <w:rsid w:val="007F11C8"/>
    <w:rsid w:val="007F1712"/>
    <w:rsid w:val="007F18A3"/>
    <w:rsid w:val="007F1CFB"/>
    <w:rsid w:val="007F220B"/>
    <w:rsid w:val="007F24F3"/>
    <w:rsid w:val="007F2599"/>
    <w:rsid w:val="007F27DD"/>
    <w:rsid w:val="007F3988"/>
    <w:rsid w:val="007F3E77"/>
    <w:rsid w:val="007F4562"/>
    <w:rsid w:val="007F45D6"/>
    <w:rsid w:val="007F557A"/>
    <w:rsid w:val="007F6880"/>
    <w:rsid w:val="007F70E9"/>
    <w:rsid w:val="007F76B4"/>
    <w:rsid w:val="007F79CF"/>
    <w:rsid w:val="007F7A48"/>
    <w:rsid w:val="007F7DC4"/>
    <w:rsid w:val="008001B4"/>
    <w:rsid w:val="00800769"/>
    <w:rsid w:val="00800AF2"/>
    <w:rsid w:val="00800CC9"/>
    <w:rsid w:val="00800ED2"/>
    <w:rsid w:val="0080230A"/>
    <w:rsid w:val="00802341"/>
    <w:rsid w:val="00802E74"/>
    <w:rsid w:val="00804B92"/>
    <w:rsid w:val="00804E21"/>
    <w:rsid w:val="00804EC3"/>
    <w:rsid w:val="00805092"/>
    <w:rsid w:val="00805181"/>
    <w:rsid w:val="008062E7"/>
    <w:rsid w:val="00806AAF"/>
    <w:rsid w:val="008070AC"/>
    <w:rsid w:val="008078C5"/>
    <w:rsid w:val="00807C7A"/>
    <w:rsid w:val="008101FD"/>
    <w:rsid w:val="0081030F"/>
    <w:rsid w:val="00810CE7"/>
    <w:rsid w:val="00810D8D"/>
    <w:rsid w:val="00811835"/>
    <w:rsid w:val="00811B79"/>
    <w:rsid w:val="00812416"/>
    <w:rsid w:val="008126BD"/>
    <w:rsid w:val="00812875"/>
    <w:rsid w:val="00812F8E"/>
    <w:rsid w:val="008133B2"/>
    <w:rsid w:val="008133D7"/>
    <w:rsid w:val="008134FF"/>
    <w:rsid w:val="008135BB"/>
    <w:rsid w:val="00813CD1"/>
    <w:rsid w:val="00814294"/>
    <w:rsid w:val="0081581D"/>
    <w:rsid w:val="008159ED"/>
    <w:rsid w:val="00815B39"/>
    <w:rsid w:val="0081694B"/>
    <w:rsid w:val="008172BE"/>
    <w:rsid w:val="008175C0"/>
    <w:rsid w:val="00817B71"/>
    <w:rsid w:val="00817C56"/>
    <w:rsid w:val="00820153"/>
    <w:rsid w:val="00820244"/>
    <w:rsid w:val="00820AF1"/>
    <w:rsid w:val="008221B3"/>
    <w:rsid w:val="0082232E"/>
    <w:rsid w:val="0082243D"/>
    <w:rsid w:val="0082248E"/>
    <w:rsid w:val="00822E80"/>
    <w:rsid w:val="00823418"/>
    <w:rsid w:val="0082437E"/>
    <w:rsid w:val="00824FDF"/>
    <w:rsid w:val="00825125"/>
    <w:rsid w:val="00825287"/>
    <w:rsid w:val="008257CC"/>
    <w:rsid w:val="008262DC"/>
    <w:rsid w:val="0082653F"/>
    <w:rsid w:val="008274BF"/>
    <w:rsid w:val="00827BA3"/>
    <w:rsid w:val="0083012F"/>
    <w:rsid w:val="0083037D"/>
    <w:rsid w:val="00830DC3"/>
    <w:rsid w:val="00830F10"/>
    <w:rsid w:val="00831555"/>
    <w:rsid w:val="0083175F"/>
    <w:rsid w:val="00831858"/>
    <w:rsid w:val="00831F52"/>
    <w:rsid w:val="00832154"/>
    <w:rsid w:val="00832B59"/>
    <w:rsid w:val="00832F5C"/>
    <w:rsid w:val="00833334"/>
    <w:rsid w:val="00834808"/>
    <w:rsid w:val="0083520F"/>
    <w:rsid w:val="0083590F"/>
    <w:rsid w:val="008359E0"/>
    <w:rsid w:val="008376F6"/>
    <w:rsid w:val="00837D5B"/>
    <w:rsid w:val="0084058D"/>
    <w:rsid w:val="00840607"/>
    <w:rsid w:val="00840EB2"/>
    <w:rsid w:val="008414CC"/>
    <w:rsid w:val="008415BF"/>
    <w:rsid w:val="00841A74"/>
    <w:rsid w:val="00841BD4"/>
    <w:rsid w:val="00841CD2"/>
    <w:rsid w:val="00842802"/>
    <w:rsid w:val="00842B77"/>
    <w:rsid w:val="00842E02"/>
    <w:rsid w:val="00842FAC"/>
    <w:rsid w:val="0084309F"/>
    <w:rsid w:val="008434E9"/>
    <w:rsid w:val="008437E6"/>
    <w:rsid w:val="008441E6"/>
    <w:rsid w:val="008444CB"/>
    <w:rsid w:val="00844848"/>
    <w:rsid w:val="00844E91"/>
    <w:rsid w:val="008458D2"/>
    <w:rsid w:val="008459DB"/>
    <w:rsid w:val="008459FB"/>
    <w:rsid w:val="00845C12"/>
    <w:rsid w:val="00845D8B"/>
    <w:rsid w:val="00846719"/>
    <w:rsid w:val="008469D9"/>
    <w:rsid w:val="00846A26"/>
    <w:rsid w:val="00846B1F"/>
    <w:rsid w:val="00846BFD"/>
    <w:rsid w:val="00846DC0"/>
    <w:rsid w:val="00846DC3"/>
    <w:rsid w:val="008474A7"/>
    <w:rsid w:val="008506B6"/>
    <w:rsid w:val="00850AE0"/>
    <w:rsid w:val="00850E56"/>
    <w:rsid w:val="00850F28"/>
    <w:rsid w:val="00851615"/>
    <w:rsid w:val="00851A57"/>
    <w:rsid w:val="00852031"/>
    <w:rsid w:val="008524D2"/>
    <w:rsid w:val="00852573"/>
    <w:rsid w:val="00852E19"/>
    <w:rsid w:val="00853C46"/>
    <w:rsid w:val="0085428D"/>
    <w:rsid w:val="008542C0"/>
    <w:rsid w:val="008548F2"/>
    <w:rsid w:val="00855B04"/>
    <w:rsid w:val="00855C42"/>
    <w:rsid w:val="0085625D"/>
    <w:rsid w:val="008567FA"/>
    <w:rsid w:val="00856833"/>
    <w:rsid w:val="00856840"/>
    <w:rsid w:val="00857022"/>
    <w:rsid w:val="00857302"/>
    <w:rsid w:val="00857CDF"/>
    <w:rsid w:val="00857F6E"/>
    <w:rsid w:val="00860134"/>
    <w:rsid w:val="0086087C"/>
    <w:rsid w:val="00860A47"/>
    <w:rsid w:val="00860AC4"/>
    <w:rsid w:val="00860D8E"/>
    <w:rsid w:val="00860DDB"/>
    <w:rsid w:val="00860F8E"/>
    <w:rsid w:val="0086275E"/>
    <w:rsid w:val="0086298F"/>
    <w:rsid w:val="00863003"/>
    <w:rsid w:val="00863400"/>
    <w:rsid w:val="00863C35"/>
    <w:rsid w:val="00863E7E"/>
    <w:rsid w:val="00864234"/>
    <w:rsid w:val="00864440"/>
    <w:rsid w:val="00864819"/>
    <w:rsid w:val="00864D61"/>
    <w:rsid w:val="00864D76"/>
    <w:rsid w:val="008650FC"/>
    <w:rsid w:val="00865408"/>
    <w:rsid w:val="00865542"/>
    <w:rsid w:val="008664E7"/>
    <w:rsid w:val="00866EB3"/>
    <w:rsid w:val="0086701A"/>
    <w:rsid w:val="0086727A"/>
    <w:rsid w:val="00867BD2"/>
    <w:rsid w:val="00870344"/>
    <w:rsid w:val="008708FA"/>
    <w:rsid w:val="008712FD"/>
    <w:rsid w:val="008716A1"/>
    <w:rsid w:val="00871DA8"/>
    <w:rsid w:val="00872728"/>
    <w:rsid w:val="008728ED"/>
    <w:rsid w:val="00872A08"/>
    <w:rsid w:val="00872A8D"/>
    <w:rsid w:val="00872D3F"/>
    <w:rsid w:val="00872D52"/>
    <w:rsid w:val="008731EF"/>
    <w:rsid w:val="008733E4"/>
    <w:rsid w:val="008738A2"/>
    <w:rsid w:val="008738D4"/>
    <w:rsid w:val="00873F15"/>
    <w:rsid w:val="00874096"/>
    <w:rsid w:val="00874336"/>
    <w:rsid w:val="008756A4"/>
    <w:rsid w:val="00875F73"/>
    <w:rsid w:val="0087777F"/>
    <w:rsid w:val="008801BA"/>
    <w:rsid w:val="00880AEB"/>
    <w:rsid w:val="00880F30"/>
    <w:rsid w:val="00881739"/>
    <w:rsid w:val="00881F3D"/>
    <w:rsid w:val="0088250D"/>
    <w:rsid w:val="0088265C"/>
    <w:rsid w:val="008831EB"/>
    <w:rsid w:val="008833E8"/>
    <w:rsid w:val="00883726"/>
    <w:rsid w:val="0088399C"/>
    <w:rsid w:val="00884044"/>
    <w:rsid w:val="00884E39"/>
    <w:rsid w:val="00884E59"/>
    <w:rsid w:val="008850D3"/>
    <w:rsid w:val="00886BF8"/>
    <w:rsid w:val="00887574"/>
    <w:rsid w:val="0088787B"/>
    <w:rsid w:val="00887B48"/>
    <w:rsid w:val="00887DC2"/>
    <w:rsid w:val="008912B2"/>
    <w:rsid w:val="0089176E"/>
    <w:rsid w:val="008917E0"/>
    <w:rsid w:val="00892112"/>
    <w:rsid w:val="00892365"/>
    <w:rsid w:val="008925DE"/>
    <w:rsid w:val="00892826"/>
    <w:rsid w:val="00892BE5"/>
    <w:rsid w:val="0089304A"/>
    <w:rsid w:val="0089306D"/>
    <w:rsid w:val="0089387C"/>
    <w:rsid w:val="00893BFC"/>
    <w:rsid w:val="00893EEA"/>
    <w:rsid w:val="00894099"/>
    <w:rsid w:val="0089430C"/>
    <w:rsid w:val="0089444E"/>
    <w:rsid w:val="008949DF"/>
    <w:rsid w:val="008951DB"/>
    <w:rsid w:val="00895713"/>
    <w:rsid w:val="0089590A"/>
    <w:rsid w:val="0089605B"/>
    <w:rsid w:val="0089605D"/>
    <w:rsid w:val="00896268"/>
    <w:rsid w:val="00896A00"/>
    <w:rsid w:val="00896C81"/>
    <w:rsid w:val="00896D66"/>
    <w:rsid w:val="00896D83"/>
    <w:rsid w:val="00897497"/>
    <w:rsid w:val="00897E9B"/>
    <w:rsid w:val="008A0AB2"/>
    <w:rsid w:val="008A0CFC"/>
    <w:rsid w:val="008A12FE"/>
    <w:rsid w:val="008A17ED"/>
    <w:rsid w:val="008A196D"/>
    <w:rsid w:val="008A1A17"/>
    <w:rsid w:val="008A1D2A"/>
    <w:rsid w:val="008A21C0"/>
    <w:rsid w:val="008A28B6"/>
    <w:rsid w:val="008A2BB1"/>
    <w:rsid w:val="008A2D66"/>
    <w:rsid w:val="008A3057"/>
    <w:rsid w:val="008A3466"/>
    <w:rsid w:val="008A3767"/>
    <w:rsid w:val="008A37DA"/>
    <w:rsid w:val="008A389F"/>
    <w:rsid w:val="008A3D02"/>
    <w:rsid w:val="008A42B2"/>
    <w:rsid w:val="008A4959"/>
    <w:rsid w:val="008A4965"/>
    <w:rsid w:val="008A4AB6"/>
    <w:rsid w:val="008A5940"/>
    <w:rsid w:val="008A680E"/>
    <w:rsid w:val="008A73B2"/>
    <w:rsid w:val="008A7A95"/>
    <w:rsid w:val="008B02ED"/>
    <w:rsid w:val="008B043F"/>
    <w:rsid w:val="008B05D3"/>
    <w:rsid w:val="008B0808"/>
    <w:rsid w:val="008B0AEC"/>
    <w:rsid w:val="008B0F8D"/>
    <w:rsid w:val="008B113F"/>
    <w:rsid w:val="008B1929"/>
    <w:rsid w:val="008B1E53"/>
    <w:rsid w:val="008B1E5B"/>
    <w:rsid w:val="008B2DFC"/>
    <w:rsid w:val="008B2FCC"/>
    <w:rsid w:val="008B389D"/>
    <w:rsid w:val="008B3C5C"/>
    <w:rsid w:val="008B3E4C"/>
    <w:rsid w:val="008B4432"/>
    <w:rsid w:val="008B4501"/>
    <w:rsid w:val="008B5094"/>
    <w:rsid w:val="008B51B7"/>
    <w:rsid w:val="008B5299"/>
    <w:rsid w:val="008B5A1F"/>
    <w:rsid w:val="008B5A5F"/>
    <w:rsid w:val="008B5AB0"/>
    <w:rsid w:val="008B5B4D"/>
    <w:rsid w:val="008B6054"/>
    <w:rsid w:val="008B626B"/>
    <w:rsid w:val="008B7622"/>
    <w:rsid w:val="008B7B08"/>
    <w:rsid w:val="008B7B51"/>
    <w:rsid w:val="008B7B7A"/>
    <w:rsid w:val="008C0530"/>
    <w:rsid w:val="008C06DA"/>
    <w:rsid w:val="008C0C7B"/>
    <w:rsid w:val="008C10F3"/>
    <w:rsid w:val="008C12DC"/>
    <w:rsid w:val="008C13F0"/>
    <w:rsid w:val="008C1F18"/>
    <w:rsid w:val="008C1F26"/>
    <w:rsid w:val="008C2411"/>
    <w:rsid w:val="008C2A3A"/>
    <w:rsid w:val="008C2EE9"/>
    <w:rsid w:val="008C3C73"/>
    <w:rsid w:val="008C3EC7"/>
    <w:rsid w:val="008C3FD6"/>
    <w:rsid w:val="008C40DC"/>
    <w:rsid w:val="008C4C7E"/>
    <w:rsid w:val="008C5166"/>
    <w:rsid w:val="008C5BF5"/>
    <w:rsid w:val="008C5C46"/>
    <w:rsid w:val="008C6184"/>
    <w:rsid w:val="008C620C"/>
    <w:rsid w:val="008C69AD"/>
    <w:rsid w:val="008C785E"/>
    <w:rsid w:val="008C7AB6"/>
    <w:rsid w:val="008C7C49"/>
    <w:rsid w:val="008D0059"/>
    <w:rsid w:val="008D00BE"/>
    <w:rsid w:val="008D0871"/>
    <w:rsid w:val="008D0AFB"/>
    <w:rsid w:val="008D1511"/>
    <w:rsid w:val="008D18DD"/>
    <w:rsid w:val="008D19D6"/>
    <w:rsid w:val="008D1A13"/>
    <w:rsid w:val="008D2272"/>
    <w:rsid w:val="008D25DA"/>
    <w:rsid w:val="008D2882"/>
    <w:rsid w:val="008D32DF"/>
    <w:rsid w:val="008D3485"/>
    <w:rsid w:val="008D35E9"/>
    <w:rsid w:val="008D362A"/>
    <w:rsid w:val="008D3959"/>
    <w:rsid w:val="008D3966"/>
    <w:rsid w:val="008D4272"/>
    <w:rsid w:val="008D4352"/>
    <w:rsid w:val="008D43DE"/>
    <w:rsid w:val="008D4741"/>
    <w:rsid w:val="008D49DE"/>
    <w:rsid w:val="008D4B60"/>
    <w:rsid w:val="008D5316"/>
    <w:rsid w:val="008D537F"/>
    <w:rsid w:val="008D56F6"/>
    <w:rsid w:val="008D60BC"/>
    <w:rsid w:val="008D6D7B"/>
    <w:rsid w:val="008D6E39"/>
    <w:rsid w:val="008D6E7C"/>
    <w:rsid w:val="008D7195"/>
    <w:rsid w:val="008D796C"/>
    <w:rsid w:val="008D7EB7"/>
    <w:rsid w:val="008E016F"/>
    <w:rsid w:val="008E0EB8"/>
    <w:rsid w:val="008E10A6"/>
    <w:rsid w:val="008E1271"/>
    <w:rsid w:val="008E1298"/>
    <w:rsid w:val="008E1F4F"/>
    <w:rsid w:val="008E2251"/>
    <w:rsid w:val="008E24B3"/>
    <w:rsid w:val="008E24CA"/>
    <w:rsid w:val="008E2F6E"/>
    <w:rsid w:val="008E38AD"/>
    <w:rsid w:val="008E3EEC"/>
    <w:rsid w:val="008E3F66"/>
    <w:rsid w:val="008E4462"/>
    <w:rsid w:val="008E44F6"/>
    <w:rsid w:val="008E4B6A"/>
    <w:rsid w:val="008E4CE0"/>
    <w:rsid w:val="008E4EE4"/>
    <w:rsid w:val="008E534D"/>
    <w:rsid w:val="008E59D1"/>
    <w:rsid w:val="008E5BF2"/>
    <w:rsid w:val="008E5C81"/>
    <w:rsid w:val="008E6023"/>
    <w:rsid w:val="008E67DC"/>
    <w:rsid w:val="008E69AC"/>
    <w:rsid w:val="008E72BF"/>
    <w:rsid w:val="008E7747"/>
    <w:rsid w:val="008E7B0E"/>
    <w:rsid w:val="008E7BEF"/>
    <w:rsid w:val="008F0833"/>
    <w:rsid w:val="008F0A38"/>
    <w:rsid w:val="008F0BBF"/>
    <w:rsid w:val="008F0EC8"/>
    <w:rsid w:val="008F0F84"/>
    <w:rsid w:val="008F1014"/>
    <w:rsid w:val="008F11C9"/>
    <w:rsid w:val="008F2023"/>
    <w:rsid w:val="008F23D8"/>
    <w:rsid w:val="008F2693"/>
    <w:rsid w:val="008F2750"/>
    <w:rsid w:val="008F2CBA"/>
    <w:rsid w:val="008F2FD5"/>
    <w:rsid w:val="008F37E5"/>
    <w:rsid w:val="008F383E"/>
    <w:rsid w:val="008F48C2"/>
    <w:rsid w:val="008F4F78"/>
    <w:rsid w:val="008F5088"/>
    <w:rsid w:val="008F5840"/>
    <w:rsid w:val="008F5CAA"/>
    <w:rsid w:val="008F5DBB"/>
    <w:rsid w:val="008F5EEF"/>
    <w:rsid w:val="008F5FD6"/>
    <w:rsid w:val="008F66FE"/>
    <w:rsid w:val="008F6B31"/>
    <w:rsid w:val="008F729F"/>
    <w:rsid w:val="008F72CC"/>
    <w:rsid w:val="008F72CD"/>
    <w:rsid w:val="008F7B3E"/>
    <w:rsid w:val="0090092F"/>
    <w:rsid w:val="009009EB"/>
    <w:rsid w:val="00901414"/>
    <w:rsid w:val="00901883"/>
    <w:rsid w:val="009018DD"/>
    <w:rsid w:val="00903350"/>
    <w:rsid w:val="009035D8"/>
    <w:rsid w:val="009035E4"/>
    <w:rsid w:val="00903802"/>
    <w:rsid w:val="00903B91"/>
    <w:rsid w:val="00904490"/>
    <w:rsid w:val="0090485B"/>
    <w:rsid w:val="00904925"/>
    <w:rsid w:val="00905B14"/>
    <w:rsid w:val="0090696D"/>
    <w:rsid w:val="00906B45"/>
    <w:rsid w:val="00906CD6"/>
    <w:rsid w:val="00906E4D"/>
    <w:rsid w:val="00906F31"/>
    <w:rsid w:val="00906FBB"/>
    <w:rsid w:val="009078B3"/>
    <w:rsid w:val="00907A77"/>
    <w:rsid w:val="00907DAE"/>
    <w:rsid w:val="00907E00"/>
    <w:rsid w:val="009102D8"/>
    <w:rsid w:val="00910828"/>
    <w:rsid w:val="0091088D"/>
    <w:rsid w:val="00910A64"/>
    <w:rsid w:val="00910FC9"/>
    <w:rsid w:val="00911287"/>
    <w:rsid w:val="009112EE"/>
    <w:rsid w:val="009113D7"/>
    <w:rsid w:val="0091258C"/>
    <w:rsid w:val="0091291A"/>
    <w:rsid w:val="00912942"/>
    <w:rsid w:val="00913246"/>
    <w:rsid w:val="009135BD"/>
    <w:rsid w:val="00913612"/>
    <w:rsid w:val="0091366A"/>
    <w:rsid w:val="00913824"/>
    <w:rsid w:val="0091466C"/>
    <w:rsid w:val="00915311"/>
    <w:rsid w:val="00915757"/>
    <w:rsid w:val="009159B3"/>
    <w:rsid w:val="00915BF7"/>
    <w:rsid w:val="00916181"/>
    <w:rsid w:val="009167B2"/>
    <w:rsid w:val="009179A2"/>
    <w:rsid w:val="009204C5"/>
    <w:rsid w:val="00920650"/>
    <w:rsid w:val="00921438"/>
    <w:rsid w:val="0092180D"/>
    <w:rsid w:val="00921B84"/>
    <w:rsid w:val="00921E5F"/>
    <w:rsid w:val="00922D95"/>
    <w:rsid w:val="009232C9"/>
    <w:rsid w:val="00923608"/>
    <w:rsid w:val="0092366A"/>
    <w:rsid w:val="009238E5"/>
    <w:rsid w:val="00923F12"/>
    <w:rsid w:val="00924DAD"/>
    <w:rsid w:val="00924FF8"/>
    <w:rsid w:val="00925B9A"/>
    <w:rsid w:val="00925BA8"/>
    <w:rsid w:val="00925F78"/>
    <w:rsid w:val="009267C3"/>
    <w:rsid w:val="00926DA7"/>
    <w:rsid w:val="0092711D"/>
    <w:rsid w:val="00927B25"/>
    <w:rsid w:val="00927B3B"/>
    <w:rsid w:val="00927F8B"/>
    <w:rsid w:val="009304AD"/>
    <w:rsid w:val="0093094D"/>
    <w:rsid w:val="00931390"/>
    <w:rsid w:val="009328C7"/>
    <w:rsid w:val="009336EC"/>
    <w:rsid w:val="00933F56"/>
    <w:rsid w:val="00934C13"/>
    <w:rsid w:val="00935228"/>
    <w:rsid w:val="009352BA"/>
    <w:rsid w:val="009355A2"/>
    <w:rsid w:val="00935F8E"/>
    <w:rsid w:val="00935F9E"/>
    <w:rsid w:val="00936CE1"/>
    <w:rsid w:val="00936D98"/>
    <w:rsid w:val="00937EEE"/>
    <w:rsid w:val="0094058C"/>
    <w:rsid w:val="0094084E"/>
    <w:rsid w:val="00940CD0"/>
    <w:rsid w:val="00941C01"/>
    <w:rsid w:val="00941D48"/>
    <w:rsid w:val="00941EA2"/>
    <w:rsid w:val="009422E5"/>
    <w:rsid w:val="00942C80"/>
    <w:rsid w:val="00943197"/>
    <w:rsid w:val="009435F2"/>
    <w:rsid w:val="00943660"/>
    <w:rsid w:val="009436B4"/>
    <w:rsid w:val="00943B15"/>
    <w:rsid w:val="0094432C"/>
    <w:rsid w:val="009444F6"/>
    <w:rsid w:val="0094471D"/>
    <w:rsid w:val="00944A6A"/>
    <w:rsid w:val="00944A79"/>
    <w:rsid w:val="00945180"/>
    <w:rsid w:val="0094590C"/>
    <w:rsid w:val="00945E9C"/>
    <w:rsid w:val="00946355"/>
    <w:rsid w:val="009468B7"/>
    <w:rsid w:val="0094724E"/>
    <w:rsid w:val="009473B2"/>
    <w:rsid w:val="00947973"/>
    <w:rsid w:val="00947AB3"/>
    <w:rsid w:val="00947B6A"/>
    <w:rsid w:val="00947BE6"/>
    <w:rsid w:val="00947E48"/>
    <w:rsid w:val="0095048D"/>
    <w:rsid w:val="009504EE"/>
    <w:rsid w:val="00950B8F"/>
    <w:rsid w:val="00951617"/>
    <w:rsid w:val="00951ADB"/>
    <w:rsid w:val="00951C99"/>
    <w:rsid w:val="00952AD6"/>
    <w:rsid w:val="00952FCD"/>
    <w:rsid w:val="00953058"/>
    <w:rsid w:val="00953282"/>
    <w:rsid w:val="00953553"/>
    <w:rsid w:val="0095380C"/>
    <w:rsid w:val="00953821"/>
    <w:rsid w:val="0095393F"/>
    <w:rsid w:val="00953AC6"/>
    <w:rsid w:val="00953B15"/>
    <w:rsid w:val="00954353"/>
    <w:rsid w:val="00954627"/>
    <w:rsid w:val="009550FF"/>
    <w:rsid w:val="00955C0A"/>
    <w:rsid w:val="00955C4F"/>
    <w:rsid w:val="009573A4"/>
    <w:rsid w:val="009604D1"/>
    <w:rsid w:val="00961AC1"/>
    <w:rsid w:val="00961F81"/>
    <w:rsid w:val="00962C6C"/>
    <w:rsid w:val="0096328D"/>
    <w:rsid w:val="00963C06"/>
    <w:rsid w:val="00963DD6"/>
    <w:rsid w:val="00963DE8"/>
    <w:rsid w:val="00963E3E"/>
    <w:rsid w:val="00964127"/>
    <w:rsid w:val="00964762"/>
    <w:rsid w:val="00964E97"/>
    <w:rsid w:val="00965377"/>
    <w:rsid w:val="009657F1"/>
    <w:rsid w:val="0096625D"/>
    <w:rsid w:val="00966549"/>
    <w:rsid w:val="009668AE"/>
    <w:rsid w:val="009669FE"/>
    <w:rsid w:val="00966AB7"/>
    <w:rsid w:val="009700DE"/>
    <w:rsid w:val="00970308"/>
    <w:rsid w:val="009708F2"/>
    <w:rsid w:val="009709F8"/>
    <w:rsid w:val="00970FB6"/>
    <w:rsid w:val="00971AD2"/>
    <w:rsid w:val="009720CE"/>
    <w:rsid w:val="00972929"/>
    <w:rsid w:val="00972F91"/>
    <w:rsid w:val="009736AE"/>
    <w:rsid w:val="00973827"/>
    <w:rsid w:val="009738D0"/>
    <w:rsid w:val="00974062"/>
    <w:rsid w:val="009742D3"/>
    <w:rsid w:val="00974671"/>
    <w:rsid w:val="0097644C"/>
    <w:rsid w:val="0097779E"/>
    <w:rsid w:val="00977A55"/>
    <w:rsid w:val="00977BA7"/>
    <w:rsid w:val="00977FEC"/>
    <w:rsid w:val="009804A5"/>
    <w:rsid w:val="00980BB1"/>
    <w:rsid w:val="00980CC9"/>
    <w:rsid w:val="009811DD"/>
    <w:rsid w:val="0098194F"/>
    <w:rsid w:val="009826C8"/>
    <w:rsid w:val="00982FC2"/>
    <w:rsid w:val="009830E5"/>
    <w:rsid w:val="0098342E"/>
    <w:rsid w:val="009836E4"/>
    <w:rsid w:val="0098412F"/>
    <w:rsid w:val="00984393"/>
    <w:rsid w:val="009848D2"/>
    <w:rsid w:val="0098521B"/>
    <w:rsid w:val="00985223"/>
    <w:rsid w:val="00985A30"/>
    <w:rsid w:val="00985F28"/>
    <w:rsid w:val="00985F98"/>
    <w:rsid w:val="00986149"/>
    <w:rsid w:val="00986176"/>
    <w:rsid w:val="00986762"/>
    <w:rsid w:val="00986E7F"/>
    <w:rsid w:val="00987526"/>
    <w:rsid w:val="00987536"/>
    <w:rsid w:val="00987C46"/>
    <w:rsid w:val="0099034D"/>
    <w:rsid w:val="0099042A"/>
    <w:rsid w:val="00990BD5"/>
    <w:rsid w:val="0099196F"/>
    <w:rsid w:val="00991BC2"/>
    <w:rsid w:val="00992B98"/>
    <w:rsid w:val="0099359F"/>
    <w:rsid w:val="00994871"/>
    <w:rsid w:val="00994E08"/>
    <w:rsid w:val="009951F9"/>
    <w:rsid w:val="00995AF8"/>
    <w:rsid w:val="00995C95"/>
    <w:rsid w:val="00995E85"/>
    <w:rsid w:val="00996342"/>
    <w:rsid w:val="00996468"/>
    <w:rsid w:val="00996876"/>
    <w:rsid w:val="00996FFA"/>
    <w:rsid w:val="009973F1"/>
    <w:rsid w:val="009973F3"/>
    <w:rsid w:val="0099791D"/>
    <w:rsid w:val="009A010D"/>
    <w:rsid w:val="009A0C6F"/>
    <w:rsid w:val="009A14EF"/>
    <w:rsid w:val="009A14F5"/>
    <w:rsid w:val="009A1810"/>
    <w:rsid w:val="009A1B9C"/>
    <w:rsid w:val="009A202F"/>
    <w:rsid w:val="009A2DF9"/>
    <w:rsid w:val="009A3257"/>
    <w:rsid w:val="009A3A86"/>
    <w:rsid w:val="009A4226"/>
    <w:rsid w:val="009A4869"/>
    <w:rsid w:val="009A4951"/>
    <w:rsid w:val="009A57B9"/>
    <w:rsid w:val="009A5821"/>
    <w:rsid w:val="009A664D"/>
    <w:rsid w:val="009A6A6B"/>
    <w:rsid w:val="009A7433"/>
    <w:rsid w:val="009A7555"/>
    <w:rsid w:val="009A7857"/>
    <w:rsid w:val="009B1396"/>
    <w:rsid w:val="009B1679"/>
    <w:rsid w:val="009B1EF9"/>
    <w:rsid w:val="009B26AC"/>
    <w:rsid w:val="009B2B61"/>
    <w:rsid w:val="009B3085"/>
    <w:rsid w:val="009B3369"/>
    <w:rsid w:val="009B37E2"/>
    <w:rsid w:val="009B39B4"/>
    <w:rsid w:val="009B4519"/>
    <w:rsid w:val="009B458B"/>
    <w:rsid w:val="009B4E08"/>
    <w:rsid w:val="009B506B"/>
    <w:rsid w:val="009B5277"/>
    <w:rsid w:val="009B5446"/>
    <w:rsid w:val="009B57EF"/>
    <w:rsid w:val="009B5B44"/>
    <w:rsid w:val="009B5B63"/>
    <w:rsid w:val="009B5B85"/>
    <w:rsid w:val="009B6019"/>
    <w:rsid w:val="009B645E"/>
    <w:rsid w:val="009B6C21"/>
    <w:rsid w:val="009B6E7B"/>
    <w:rsid w:val="009B71C5"/>
    <w:rsid w:val="009B7204"/>
    <w:rsid w:val="009B7785"/>
    <w:rsid w:val="009C0074"/>
    <w:rsid w:val="009C0564"/>
    <w:rsid w:val="009C07D7"/>
    <w:rsid w:val="009C0860"/>
    <w:rsid w:val="009C17C5"/>
    <w:rsid w:val="009C1D24"/>
    <w:rsid w:val="009C2032"/>
    <w:rsid w:val="009C25E8"/>
    <w:rsid w:val="009C2685"/>
    <w:rsid w:val="009C2BFA"/>
    <w:rsid w:val="009C391C"/>
    <w:rsid w:val="009C39BC"/>
    <w:rsid w:val="009C40E6"/>
    <w:rsid w:val="009C43A9"/>
    <w:rsid w:val="009C452D"/>
    <w:rsid w:val="009C49C0"/>
    <w:rsid w:val="009C4BC2"/>
    <w:rsid w:val="009C4D22"/>
    <w:rsid w:val="009C54BD"/>
    <w:rsid w:val="009C5981"/>
    <w:rsid w:val="009C6919"/>
    <w:rsid w:val="009C7320"/>
    <w:rsid w:val="009C752C"/>
    <w:rsid w:val="009C7687"/>
    <w:rsid w:val="009C76C2"/>
    <w:rsid w:val="009C7C94"/>
    <w:rsid w:val="009D0729"/>
    <w:rsid w:val="009D07DA"/>
    <w:rsid w:val="009D0F66"/>
    <w:rsid w:val="009D1014"/>
    <w:rsid w:val="009D15DF"/>
    <w:rsid w:val="009D1A06"/>
    <w:rsid w:val="009D1BA4"/>
    <w:rsid w:val="009D1FD9"/>
    <w:rsid w:val="009D1FFD"/>
    <w:rsid w:val="009D22E4"/>
    <w:rsid w:val="009D22F7"/>
    <w:rsid w:val="009D2C89"/>
    <w:rsid w:val="009D319C"/>
    <w:rsid w:val="009D3E7C"/>
    <w:rsid w:val="009D45BF"/>
    <w:rsid w:val="009D5640"/>
    <w:rsid w:val="009D5BAB"/>
    <w:rsid w:val="009D6215"/>
    <w:rsid w:val="009D6A0A"/>
    <w:rsid w:val="009D6E74"/>
    <w:rsid w:val="009D6FF4"/>
    <w:rsid w:val="009D721B"/>
    <w:rsid w:val="009E058F"/>
    <w:rsid w:val="009E0A9E"/>
    <w:rsid w:val="009E1597"/>
    <w:rsid w:val="009E19A2"/>
    <w:rsid w:val="009E1E94"/>
    <w:rsid w:val="009E2583"/>
    <w:rsid w:val="009E26BA"/>
    <w:rsid w:val="009E2ADC"/>
    <w:rsid w:val="009E3AFD"/>
    <w:rsid w:val="009E3CDD"/>
    <w:rsid w:val="009E4498"/>
    <w:rsid w:val="009E4B16"/>
    <w:rsid w:val="009E4C2C"/>
    <w:rsid w:val="009E505A"/>
    <w:rsid w:val="009E57FA"/>
    <w:rsid w:val="009E5BE4"/>
    <w:rsid w:val="009E5C60"/>
    <w:rsid w:val="009E64DB"/>
    <w:rsid w:val="009E657C"/>
    <w:rsid w:val="009E6794"/>
    <w:rsid w:val="009E6C74"/>
    <w:rsid w:val="009E7189"/>
    <w:rsid w:val="009E7E46"/>
    <w:rsid w:val="009E7FC1"/>
    <w:rsid w:val="009F01E1"/>
    <w:rsid w:val="009F04AB"/>
    <w:rsid w:val="009F04E8"/>
    <w:rsid w:val="009F0B4D"/>
    <w:rsid w:val="009F0B7F"/>
    <w:rsid w:val="009F0FF8"/>
    <w:rsid w:val="009F1079"/>
    <w:rsid w:val="009F1096"/>
    <w:rsid w:val="009F1182"/>
    <w:rsid w:val="009F13B5"/>
    <w:rsid w:val="009F13D9"/>
    <w:rsid w:val="009F150E"/>
    <w:rsid w:val="009F27AD"/>
    <w:rsid w:val="009F365D"/>
    <w:rsid w:val="009F381E"/>
    <w:rsid w:val="009F3992"/>
    <w:rsid w:val="009F3F15"/>
    <w:rsid w:val="009F3FB5"/>
    <w:rsid w:val="009F521F"/>
    <w:rsid w:val="009F553C"/>
    <w:rsid w:val="009F59F8"/>
    <w:rsid w:val="009F60EC"/>
    <w:rsid w:val="009F666B"/>
    <w:rsid w:val="009F6680"/>
    <w:rsid w:val="009F727B"/>
    <w:rsid w:val="00A002AA"/>
    <w:rsid w:val="00A004FE"/>
    <w:rsid w:val="00A005B0"/>
    <w:rsid w:val="00A0077E"/>
    <w:rsid w:val="00A00879"/>
    <w:rsid w:val="00A01346"/>
    <w:rsid w:val="00A01B33"/>
    <w:rsid w:val="00A01F17"/>
    <w:rsid w:val="00A022A5"/>
    <w:rsid w:val="00A026A3"/>
    <w:rsid w:val="00A026E1"/>
    <w:rsid w:val="00A027FB"/>
    <w:rsid w:val="00A02B48"/>
    <w:rsid w:val="00A03A22"/>
    <w:rsid w:val="00A03A25"/>
    <w:rsid w:val="00A04634"/>
    <w:rsid w:val="00A049D0"/>
    <w:rsid w:val="00A055DC"/>
    <w:rsid w:val="00A05C68"/>
    <w:rsid w:val="00A06112"/>
    <w:rsid w:val="00A06119"/>
    <w:rsid w:val="00A06673"/>
    <w:rsid w:val="00A075BD"/>
    <w:rsid w:val="00A079BF"/>
    <w:rsid w:val="00A07A48"/>
    <w:rsid w:val="00A07B5B"/>
    <w:rsid w:val="00A07EC4"/>
    <w:rsid w:val="00A108EE"/>
    <w:rsid w:val="00A10BB8"/>
    <w:rsid w:val="00A1101F"/>
    <w:rsid w:val="00A11B0C"/>
    <w:rsid w:val="00A11D09"/>
    <w:rsid w:val="00A1200D"/>
    <w:rsid w:val="00A122B5"/>
    <w:rsid w:val="00A125C9"/>
    <w:rsid w:val="00A13573"/>
    <w:rsid w:val="00A136C7"/>
    <w:rsid w:val="00A137E4"/>
    <w:rsid w:val="00A14813"/>
    <w:rsid w:val="00A148A8"/>
    <w:rsid w:val="00A14B44"/>
    <w:rsid w:val="00A150E1"/>
    <w:rsid w:val="00A1566A"/>
    <w:rsid w:val="00A15F81"/>
    <w:rsid w:val="00A165BF"/>
    <w:rsid w:val="00A16810"/>
    <w:rsid w:val="00A16A69"/>
    <w:rsid w:val="00A171D9"/>
    <w:rsid w:val="00A172E8"/>
    <w:rsid w:val="00A173ED"/>
    <w:rsid w:val="00A179FF"/>
    <w:rsid w:val="00A20A10"/>
    <w:rsid w:val="00A20C2A"/>
    <w:rsid w:val="00A2147F"/>
    <w:rsid w:val="00A215C6"/>
    <w:rsid w:val="00A21A09"/>
    <w:rsid w:val="00A21A36"/>
    <w:rsid w:val="00A21D51"/>
    <w:rsid w:val="00A22F4D"/>
    <w:rsid w:val="00A23AD9"/>
    <w:rsid w:val="00A23ADD"/>
    <w:rsid w:val="00A23E22"/>
    <w:rsid w:val="00A251E7"/>
    <w:rsid w:val="00A25294"/>
    <w:rsid w:val="00A254EE"/>
    <w:rsid w:val="00A25BE7"/>
    <w:rsid w:val="00A2605C"/>
    <w:rsid w:val="00A26752"/>
    <w:rsid w:val="00A26A54"/>
    <w:rsid w:val="00A26F98"/>
    <w:rsid w:val="00A27008"/>
    <w:rsid w:val="00A27CDF"/>
    <w:rsid w:val="00A30064"/>
    <w:rsid w:val="00A305F8"/>
    <w:rsid w:val="00A309C6"/>
    <w:rsid w:val="00A30D13"/>
    <w:rsid w:val="00A314F9"/>
    <w:rsid w:val="00A319D0"/>
    <w:rsid w:val="00A31BA2"/>
    <w:rsid w:val="00A32316"/>
    <w:rsid w:val="00A32379"/>
    <w:rsid w:val="00A32419"/>
    <w:rsid w:val="00A327A8"/>
    <w:rsid w:val="00A33172"/>
    <w:rsid w:val="00A33969"/>
    <w:rsid w:val="00A339CF"/>
    <w:rsid w:val="00A33B39"/>
    <w:rsid w:val="00A3432B"/>
    <w:rsid w:val="00A34478"/>
    <w:rsid w:val="00A346BA"/>
    <w:rsid w:val="00A34C67"/>
    <w:rsid w:val="00A34D62"/>
    <w:rsid w:val="00A35D89"/>
    <w:rsid w:val="00A35D94"/>
    <w:rsid w:val="00A35E3A"/>
    <w:rsid w:val="00A3611D"/>
    <w:rsid w:val="00A361E8"/>
    <w:rsid w:val="00A36339"/>
    <w:rsid w:val="00A366E4"/>
    <w:rsid w:val="00A3710D"/>
    <w:rsid w:val="00A37B47"/>
    <w:rsid w:val="00A37C69"/>
    <w:rsid w:val="00A41200"/>
    <w:rsid w:val="00A4139D"/>
    <w:rsid w:val="00A41528"/>
    <w:rsid w:val="00A418C8"/>
    <w:rsid w:val="00A41A0E"/>
    <w:rsid w:val="00A41FA9"/>
    <w:rsid w:val="00A42165"/>
    <w:rsid w:val="00A424BC"/>
    <w:rsid w:val="00A42620"/>
    <w:rsid w:val="00A427BB"/>
    <w:rsid w:val="00A42B01"/>
    <w:rsid w:val="00A42B63"/>
    <w:rsid w:val="00A4335B"/>
    <w:rsid w:val="00A4365B"/>
    <w:rsid w:val="00A4376F"/>
    <w:rsid w:val="00A449DA"/>
    <w:rsid w:val="00A44B51"/>
    <w:rsid w:val="00A4549F"/>
    <w:rsid w:val="00A45A39"/>
    <w:rsid w:val="00A45B9B"/>
    <w:rsid w:val="00A45EA8"/>
    <w:rsid w:val="00A462CC"/>
    <w:rsid w:val="00A462FE"/>
    <w:rsid w:val="00A46414"/>
    <w:rsid w:val="00A468DC"/>
    <w:rsid w:val="00A46D21"/>
    <w:rsid w:val="00A47145"/>
    <w:rsid w:val="00A4738C"/>
    <w:rsid w:val="00A501C9"/>
    <w:rsid w:val="00A50506"/>
    <w:rsid w:val="00A507FA"/>
    <w:rsid w:val="00A50A7C"/>
    <w:rsid w:val="00A50B6D"/>
    <w:rsid w:val="00A50E8D"/>
    <w:rsid w:val="00A51187"/>
    <w:rsid w:val="00A51BF0"/>
    <w:rsid w:val="00A5212B"/>
    <w:rsid w:val="00A52574"/>
    <w:rsid w:val="00A52899"/>
    <w:rsid w:val="00A52A4A"/>
    <w:rsid w:val="00A52CC1"/>
    <w:rsid w:val="00A52CC4"/>
    <w:rsid w:val="00A52EDA"/>
    <w:rsid w:val="00A53F55"/>
    <w:rsid w:val="00A5404E"/>
    <w:rsid w:val="00A5417B"/>
    <w:rsid w:val="00A54599"/>
    <w:rsid w:val="00A54B82"/>
    <w:rsid w:val="00A54CC5"/>
    <w:rsid w:val="00A5526C"/>
    <w:rsid w:val="00A555F4"/>
    <w:rsid w:val="00A56349"/>
    <w:rsid w:val="00A5634F"/>
    <w:rsid w:val="00A56444"/>
    <w:rsid w:val="00A56806"/>
    <w:rsid w:val="00A56900"/>
    <w:rsid w:val="00A5692D"/>
    <w:rsid w:val="00A569B5"/>
    <w:rsid w:val="00A569D4"/>
    <w:rsid w:val="00A56E95"/>
    <w:rsid w:val="00A57F1A"/>
    <w:rsid w:val="00A60149"/>
    <w:rsid w:val="00A60163"/>
    <w:rsid w:val="00A6038D"/>
    <w:rsid w:val="00A60CF0"/>
    <w:rsid w:val="00A61054"/>
    <w:rsid w:val="00A61429"/>
    <w:rsid w:val="00A61514"/>
    <w:rsid w:val="00A61645"/>
    <w:rsid w:val="00A61BC8"/>
    <w:rsid w:val="00A62080"/>
    <w:rsid w:val="00A630A2"/>
    <w:rsid w:val="00A632B8"/>
    <w:rsid w:val="00A63BF3"/>
    <w:rsid w:val="00A64344"/>
    <w:rsid w:val="00A64942"/>
    <w:rsid w:val="00A65846"/>
    <w:rsid w:val="00A65911"/>
    <w:rsid w:val="00A6607A"/>
    <w:rsid w:val="00A662A4"/>
    <w:rsid w:val="00A6643C"/>
    <w:rsid w:val="00A66922"/>
    <w:rsid w:val="00A67544"/>
    <w:rsid w:val="00A6769F"/>
    <w:rsid w:val="00A67AD7"/>
    <w:rsid w:val="00A67C7E"/>
    <w:rsid w:val="00A701C8"/>
    <w:rsid w:val="00A7062E"/>
    <w:rsid w:val="00A7075B"/>
    <w:rsid w:val="00A71CE6"/>
    <w:rsid w:val="00A71D23"/>
    <w:rsid w:val="00A7202B"/>
    <w:rsid w:val="00A721FD"/>
    <w:rsid w:val="00A72CF7"/>
    <w:rsid w:val="00A731E9"/>
    <w:rsid w:val="00A7333A"/>
    <w:rsid w:val="00A7380B"/>
    <w:rsid w:val="00A73D0D"/>
    <w:rsid w:val="00A73F10"/>
    <w:rsid w:val="00A74A92"/>
    <w:rsid w:val="00A756D8"/>
    <w:rsid w:val="00A75CC1"/>
    <w:rsid w:val="00A75E88"/>
    <w:rsid w:val="00A76AB1"/>
    <w:rsid w:val="00A77358"/>
    <w:rsid w:val="00A777B0"/>
    <w:rsid w:val="00A803D0"/>
    <w:rsid w:val="00A804C3"/>
    <w:rsid w:val="00A8056E"/>
    <w:rsid w:val="00A80FED"/>
    <w:rsid w:val="00A8198C"/>
    <w:rsid w:val="00A826FC"/>
    <w:rsid w:val="00A828FB"/>
    <w:rsid w:val="00A82D58"/>
    <w:rsid w:val="00A82FFE"/>
    <w:rsid w:val="00A8399D"/>
    <w:rsid w:val="00A83E3D"/>
    <w:rsid w:val="00A8443A"/>
    <w:rsid w:val="00A84627"/>
    <w:rsid w:val="00A8479C"/>
    <w:rsid w:val="00A850F0"/>
    <w:rsid w:val="00A8513B"/>
    <w:rsid w:val="00A8557B"/>
    <w:rsid w:val="00A85A05"/>
    <w:rsid w:val="00A85E94"/>
    <w:rsid w:val="00A86413"/>
    <w:rsid w:val="00A8662F"/>
    <w:rsid w:val="00A86D63"/>
    <w:rsid w:val="00A86E82"/>
    <w:rsid w:val="00A87797"/>
    <w:rsid w:val="00A90E72"/>
    <w:rsid w:val="00A9155D"/>
    <w:rsid w:val="00A91D11"/>
    <w:rsid w:val="00A920D5"/>
    <w:rsid w:val="00A922A2"/>
    <w:rsid w:val="00A9327B"/>
    <w:rsid w:val="00A93B69"/>
    <w:rsid w:val="00A9513E"/>
    <w:rsid w:val="00A95655"/>
    <w:rsid w:val="00A95660"/>
    <w:rsid w:val="00A95CC1"/>
    <w:rsid w:val="00A9619F"/>
    <w:rsid w:val="00A963C7"/>
    <w:rsid w:val="00A978C8"/>
    <w:rsid w:val="00AA0B03"/>
    <w:rsid w:val="00AA0B39"/>
    <w:rsid w:val="00AA1626"/>
    <w:rsid w:val="00AA199A"/>
    <w:rsid w:val="00AA1C25"/>
    <w:rsid w:val="00AA1F5C"/>
    <w:rsid w:val="00AA3808"/>
    <w:rsid w:val="00AA3DB7"/>
    <w:rsid w:val="00AA41B8"/>
    <w:rsid w:val="00AA4CE9"/>
    <w:rsid w:val="00AA4F0B"/>
    <w:rsid w:val="00AA51F5"/>
    <w:rsid w:val="00AA5D00"/>
    <w:rsid w:val="00AA5E3B"/>
    <w:rsid w:val="00AA6666"/>
    <w:rsid w:val="00AA68B4"/>
    <w:rsid w:val="00AA7E85"/>
    <w:rsid w:val="00AB003D"/>
    <w:rsid w:val="00AB0342"/>
    <w:rsid w:val="00AB0543"/>
    <w:rsid w:val="00AB0AC9"/>
    <w:rsid w:val="00AB185A"/>
    <w:rsid w:val="00AB1BA7"/>
    <w:rsid w:val="00AB1E04"/>
    <w:rsid w:val="00AB29CF"/>
    <w:rsid w:val="00AB30EE"/>
    <w:rsid w:val="00AB3113"/>
    <w:rsid w:val="00AB348A"/>
    <w:rsid w:val="00AB3D0B"/>
    <w:rsid w:val="00AB3F38"/>
    <w:rsid w:val="00AB3FF5"/>
    <w:rsid w:val="00AB4205"/>
    <w:rsid w:val="00AB43BC"/>
    <w:rsid w:val="00AB43EC"/>
    <w:rsid w:val="00AB4549"/>
    <w:rsid w:val="00AB4BF4"/>
    <w:rsid w:val="00AB55FB"/>
    <w:rsid w:val="00AB58EC"/>
    <w:rsid w:val="00AB5ADF"/>
    <w:rsid w:val="00AB5E57"/>
    <w:rsid w:val="00AB6AF8"/>
    <w:rsid w:val="00AB725F"/>
    <w:rsid w:val="00AB7355"/>
    <w:rsid w:val="00AB7934"/>
    <w:rsid w:val="00AC0705"/>
    <w:rsid w:val="00AC0B4F"/>
    <w:rsid w:val="00AC109B"/>
    <w:rsid w:val="00AC1AC6"/>
    <w:rsid w:val="00AC2260"/>
    <w:rsid w:val="00AC29E6"/>
    <w:rsid w:val="00AC3150"/>
    <w:rsid w:val="00AC3FEB"/>
    <w:rsid w:val="00AC401E"/>
    <w:rsid w:val="00AC4104"/>
    <w:rsid w:val="00AC434B"/>
    <w:rsid w:val="00AC440E"/>
    <w:rsid w:val="00AC5F08"/>
    <w:rsid w:val="00AC6213"/>
    <w:rsid w:val="00AC6B70"/>
    <w:rsid w:val="00AC6FBA"/>
    <w:rsid w:val="00AC70CA"/>
    <w:rsid w:val="00AC70E0"/>
    <w:rsid w:val="00AC716A"/>
    <w:rsid w:val="00AC727A"/>
    <w:rsid w:val="00AC74DA"/>
    <w:rsid w:val="00AC7A2B"/>
    <w:rsid w:val="00AC7C25"/>
    <w:rsid w:val="00AD0A51"/>
    <w:rsid w:val="00AD0B37"/>
    <w:rsid w:val="00AD0BED"/>
    <w:rsid w:val="00AD11F7"/>
    <w:rsid w:val="00AD1262"/>
    <w:rsid w:val="00AD1DB7"/>
    <w:rsid w:val="00AD21D2"/>
    <w:rsid w:val="00AD21D6"/>
    <w:rsid w:val="00AD25C6"/>
    <w:rsid w:val="00AD2852"/>
    <w:rsid w:val="00AD2D78"/>
    <w:rsid w:val="00AD37E9"/>
    <w:rsid w:val="00AD38A8"/>
    <w:rsid w:val="00AD3976"/>
    <w:rsid w:val="00AD39E5"/>
    <w:rsid w:val="00AD3FFA"/>
    <w:rsid w:val="00AD4356"/>
    <w:rsid w:val="00AD4855"/>
    <w:rsid w:val="00AD4A04"/>
    <w:rsid w:val="00AD4D2A"/>
    <w:rsid w:val="00AD542F"/>
    <w:rsid w:val="00AD55CD"/>
    <w:rsid w:val="00AD5B2F"/>
    <w:rsid w:val="00AD7305"/>
    <w:rsid w:val="00AD7E64"/>
    <w:rsid w:val="00AE01F4"/>
    <w:rsid w:val="00AE07E2"/>
    <w:rsid w:val="00AE0C56"/>
    <w:rsid w:val="00AE0D46"/>
    <w:rsid w:val="00AE149E"/>
    <w:rsid w:val="00AE1524"/>
    <w:rsid w:val="00AE15C6"/>
    <w:rsid w:val="00AE20E6"/>
    <w:rsid w:val="00AE22F2"/>
    <w:rsid w:val="00AE27D0"/>
    <w:rsid w:val="00AE29D8"/>
    <w:rsid w:val="00AE29FC"/>
    <w:rsid w:val="00AE2F3F"/>
    <w:rsid w:val="00AE3169"/>
    <w:rsid w:val="00AE3B4E"/>
    <w:rsid w:val="00AE469B"/>
    <w:rsid w:val="00AE59EC"/>
    <w:rsid w:val="00AE5BC2"/>
    <w:rsid w:val="00AE61CC"/>
    <w:rsid w:val="00AE67B3"/>
    <w:rsid w:val="00AE7157"/>
    <w:rsid w:val="00AE73BD"/>
    <w:rsid w:val="00AE7864"/>
    <w:rsid w:val="00AE7949"/>
    <w:rsid w:val="00AF1E32"/>
    <w:rsid w:val="00AF20E1"/>
    <w:rsid w:val="00AF22BB"/>
    <w:rsid w:val="00AF25D5"/>
    <w:rsid w:val="00AF2E33"/>
    <w:rsid w:val="00AF3326"/>
    <w:rsid w:val="00AF3DBB"/>
    <w:rsid w:val="00AF436B"/>
    <w:rsid w:val="00AF5194"/>
    <w:rsid w:val="00AF53EF"/>
    <w:rsid w:val="00AF561D"/>
    <w:rsid w:val="00AF5625"/>
    <w:rsid w:val="00AF59ED"/>
    <w:rsid w:val="00AF5DE1"/>
    <w:rsid w:val="00AF5E83"/>
    <w:rsid w:val="00AF5ED0"/>
    <w:rsid w:val="00AF5F4A"/>
    <w:rsid w:val="00AF688A"/>
    <w:rsid w:val="00AF6914"/>
    <w:rsid w:val="00AF72F5"/>
    <w:rsid w:val="00AF7351"/>
    <w:rsid w:val="00AF73C3"/>
    <w:rsid w:val="00AF795C"/>
    <w:rsid w:val="00AF7E98"/>
    <w:rsid w:val="00B00376"/>
    <w:rsid w:val="00B00752"/>
    <w:rsid w:val="00B0107B"/>
    <w:rsid w:val="00B01128"/>
    <w:rsid w:val="00B01F9B"/>
    <w:rsid w:val="00B02378"/>
    <w:rsid w:val="00B02404"/>
    <w:rsid w:val="00B026C1"/>
    <w:rsid w:val="00B029ED"/>
    <w:rsid w:val="00B02B9C"/>
    <w:rsid w:val="00B0353B"/>
    <w:rsid w:val="00B03828"/>
    <w:rsid w:val="00B039E3"/>
    <w:rsid w:val="00B03C22"/>
    <w:rsid w:val="00B03C41"/>
    <w:rsid w:val="00B03CDD"/>
    <w:rsid w:val="00B03FF9"/>
    <w:rsid w:val="00B040B2"/>
    <w:rsid w:val="00B043DB"/>
    <w:rsid w:val="00B04659"/>
    <w:rsid w:val="00B04762"/>
    <w:rsid w:val="00B06099"/>
    <w:rsid w:val="00B06476"/>
    <w:rsid w:val="00B0689E"/>
    <w:rsid w:val="00B0793B"/>
    <w:rsid w:val="00B10558"/>
    <w:rsid w:val="00B10CF4"/>
    <w:rsid w:val="00B1143E"/>
    <w:rsid w:val="00B1198E"/>
    <w:rsid w:val="00B121A3"/>
    <w:rsid w:val="00B12CB4"/>
    <w:rsid w:val="00B1333F"/>
    <w:rsid w:val="00B13359"/>
    <w:rsid w:val="00B13384"/>
    <w:rsid w:val="00B145A3"/>
    <w:rsid w:val="00B14C36"/>
    <w:rsid w:val="00B153D6"/>
    <w:rsid w:val="00B15401"/>
    <w:rsid w:val="00B156A9"/>
    <w:rsid w:val="00B1590F"/>
    <w:rsid w:val="00B15F83"/>
    <w:rsid w:val="00B160FF"/>
    <w:rsid w:val="00B16322"/>
    <w:rsid w:val="00B1662E"/>
    <w:rsid w:val="00B16A6F"/>
    <w:rsid w:val="00B17123"/>
    <w:rsid w:val="00B17E9C"/>
    <w:rsid w:val="00B20BBE"/>
    <w:rsid w:val="00B20BDD"/>
    <w:rsid w:val="00B2124F"/>
    <w:rsid w:val="00B213E3"/>
    <w:rsid w:val="00B22C0D"/>
    <w:rsid w:val="00B23143"/>
    <w:rsid w:val="00B23635"/>
    <w:rsid w:val="00B23AF4"/>
    <w:rsid w:val="00B23B2E"/>
    <w:rsid w:val="00B23C15"/>
    <w:rsid w:val="00B23CF8"/>
    <w:rsid w:val="00B23F09"/>
    <w:rsid w:val="00B246CF"/>
    <w:rsid w:val="00B25220"/>
    <w:rsid w:val="00B25265"/>
    <w:rsid w:val="00B25698"/>
    <w:rsid w:val="00B25762"/>
    <w:rsid w:val="00B25B40"/>
    <w:rsid w:val="00B25DFB"/>
    <w:rsid w:val="00B25FDE"/>
    <w:rsid w:val="00B262DD"/>
    <w:rsid w:val="00B26AB0"/>
    <w:rsid w:val="00B26AD2"/>
    <w:rsid w:val="00B26CA2"/>
    <w:rsid w:val="00B274BB"/>
    <w:rsid w:val="00B30B4E"/>
    <w:rsid w:val="00B31246"/>
    <w:rsid w:val="00B317F3"/>
    <w:rsid w:val="00B326FF"/>
    <w:rsid w:val="00B33F3C"/>
    <w:rsid w:val="00B340AA"/>
    <w:rsid w:val="00B3422B"/>
    <w:rsid w:val="00B342FC"/>
    <w:rsid w:val="00B34A9F"/>
    <w:rsid w:val="00B34B80"/>
    <w:rsid w:val="00B35A2D"/>
    <w:rsid w:val="00B35AB6"/>
    <w:rsid w:val="00B35CDA"/>
    <w:rsid w:val="00B36A47"/>
    <w:rsid w:val="00B36F01"/>
    <w:rsid w:val="00B37D97"/>
    <w:rsid w:val="00B411BD"/>
    <w:rsid w:val="00B4131E"/>
    <w:rsid w:val="00B41443"/>
    <w:rsid w:val="00B41559"/>
    <w:rsid w:val="00B418E8"/>
    <w:rsid w:val="00B41E5B"/>
    <w:rsid w:val="00B42285"/>
    <w:rsid w:val="00B42435"/>
    <w:rsid w:val="00B42438"/>
    <w:rsid w:val="00B4274B"/>
    <w:rsid w:val="00B42FCE"/>
    <w:rsid w:val="00B43498"/>
    <w:rsid w:val="00B435B1"/>
    <w:rsid w:val="00B4367F"/>
    <w:rsid w:val="00B438BA"/>
    <w:rsid w:val="00B43D10"/>
    <w:rsid w:val="00B4430E"/>
    <w:rsid w:val="00B444CF"/>
    <w:rsid w:val="00B44F99"/>
    <w:rsid w:val="00B4506D"/>
    <w:rsid w:val="00B451EA"/>
    <w:rsid w:val="00B45683"/>
    <w:rsid w:val="00B45876"/>
    <w:rsid w:val="00B45DF1"/>
    <w:rsid w:val="00B46031"/>
    <w:rsid w:val="00B476AD"/>
    <w:rsid w:val="00B50124"/>
    <w:rsid w:val="00B5025B"/>
    <w:rsid w:val="00B510EB"/>
    <w:rsid w:val="00B5113B"/>
    <w:rsid w:val="00B51542"/>
    <w:rsid w:val="00B5176D"/>
    <w:rsid w:val="00B51B21"/>
    <w:rsid w:val="00B51C45"/>
    <w:rsid w:val="00B51D1D"/>
    <w:rsid w:val="00B526A3"/>
    <w:rsid w:val="00B52B76"/>
    <w:rsid w:val="00B5302D"/>
    <w:rsid w:val="00B5310E"/>
    <w:rsid w:val="00B53E61"/>
    <w:rsid w:val="00B540B9"/>
    <w:rsid w:val="00B5417B"/>
    <w:rsid w:val="00B543B8"/>
    <w:rsid w:val="00B54ACC"/>
    <w:rsid w:val="00B54DCB"/>
    <w:rsid w:val="00B559E3"/>
    <w:rsid w:val="00B55AC2"/>
    <w:rsid w:val="00B55BD1"/>
    <w:rsid w:val="00B55F3C"/>
    <w:rsid w:val="00B560C9"/>
    <w:rsid w:val="00B56525"/>
    <w:rsid w:val="00B56533"/>
    <w:rsid w:val="00B56541"/>
    <w:rsid w:val="00B56CFC"/>
    <w:rsid w:val="00B575F9"/>
    <w:rsid w:val="00B57777"/>
    <w:rsid w:val="00B57A17"/>
    <w:rsid w:val="00B6192C"/>
    <w:rsid w:val="00B61BE2"/>
    <w:rsid w:val="00B625FE"/>
    <w:rsid w:val="00B6266F"/>
    <w:rsid w:val="00B62AE3"/>
    <w:rsid w:val="00B62E0B"/>
    <w:rsid w:val="00B6356C"/>
    <w:rsid w:val="00B63C32"/>
    <w:rsid w:val="00B64206"/>
    <w:rsid w:val="00B642A1"/>
    <w:rsid w:val="00B64434"/>
    <w:rsid w:val="00B65866"/>
    <w:rsid w:val="00B65ADB"/>
    <w:rsid w:val="00B65F85"/>
    <w:rsid w:val="00B66DDD"/>
    <w:rsid w:val="00B67D7A"/>
    <w:rsid w:val="00B711CE"/>
    <w:rsid w:val="00B717F3"/>
    <w:rsid w:val="00B71D5E"/>
    <w:rsid w:val="00B71DC8"/>
    <w:rsid w:val="00B71F0C"/>
    <w:rsid w:val="00B723D1"/>
    <w:rsid w:val="00B728D5"/>
    <w:rsid w:val="00B7303F"/>
    <w:rsid w:val="00B746C6"/>
    <w:rsid w:val="00B74BF7"/>
    <w:rsid w:val="00B755B3"/>
    <w:rsid w:val="00B75AB4"/>
    <w:rsid w:val="00B75DBC"/>
    <w:rsid w:val="00B7604C"/>
    <w:rsid w:val="00B763E2"/>
    <w:rsid w:val="00B7652C"/>
    <w:rsid w:val="00B766BF"/>
    <w:rsid w:val="00B76833"/>
    <w:rsid w:val="00B768A3"/>
    <w:rsid w:val="00B76FA6"/>
    <w:rsid w:val="00B77332"/>
    <w:rsid w:val="00B77B47"/>
    <w:rsid w:val="00B80028"/>
    <w:rsid w:val="00B80910"/>
    <w:rsid w:val="00B818F4"/>
    <w:rsid w:val="00B81A74"/>
    <w:rsid w:val="00B81BC9"/>
    <w:rsid w:val="00B820D5"/>
    <w:rsid w:val="00B8222F"/>
    <w:rsid w:val="00B82615"/>
    <w:rsid w:val="00B82D33"/>
    <w:rsid w:val="00B83444"/>
    <w:rsid w:val="00B83520"/>
    <w:rsid w:val="00B836ED"/>
    <w:rsid w:val="00B83D2C"/>
    <w:rsid w:val="00B846E4"/>
    <w:rsid w:val="00B84760"/>
    <w:rsid w:val="00B84A10"/>
    <w:rsid w:val="00B853BE"/>
    <w:rsid w:val="00B86476"/>
    <w:rsid w:val="00B86822"/>
    <w:rsid w:val="00B86A3D"/>
    <w:rsid w:val="00B875C7"/>
    <w:rsid w:val="00B87FE2"/>
    <w:rsid w:val="00B90D10"/>
    <w:rsid w:val="00B90FE5"/>
    <w:rsid w:val="00B919AD"/>
    <w:rsid w:val="00B91A2B"/>
    <w:rsid w:val="00B91D13"/>
    <w:rsid w:val="00B93204"/>
    <w:rsid w:val="00B93818"/>
    <w:rsid w:val="00B93A67"/>
    <w:rsid w:val="00B942C8"/>
    <w:rsid w:val="00B946F1"/>
    <w:rsid w:val="00B94A63"/>
    <w:rsid w:val="00B94E17"/>
    <w:rsid w:val="00B94E1B"/>
    <w:rsid w:val="00B951D3"/>
    <w:rsid w:val="00B955AF"/>
    <w:rsid w:val="00B957FE"/>
    <w:rsid w:val="00B9597C"/>
    <w:rsid w:val="00B95F02"/>
    <w:rsid w:val="00B960FA"/>
    <w:rsid w:val="00B969F9"/>
    <w:rsid w:val="00B96BEF"/>
    <w:rsid w:val="00B96FC0"/>
    <w:rsid w:val="00B9721A"/>
    <w:rsid w:val="00B97260"/>
    <w:rsid w:val="00B972BA"/>
    <w:rsid w:val="00B978AD"/>
    <w:rsid w:val="00B97A69"/>
    <w:rsid w:val="00BA016B"/>
    <w:rsid w:val="00BA0632"/>
    <w:rsid w:val="00BA0644"/>
    <w:rsid w:val="00BA086D"/>
    <w:rsid w:val="00BA08CF"/>
    <w:rsid w:val="00BA0AAA"/>
    <w:rsid w:val="00BA0C45"/>
    <w:rsid w:val="00BA0CC6"/>
    <w:rsid w:val="00BA0DFB"/>
    <w:rsid w:val="00BA1148"/>
    <w:rsid w:val="00BA1580"/>
    <w:rsid w:val="00BA2081"/>
    <w:rsid w:val="00BA24AE"/>
    <w:rsid w:val="00BA2C03"/>
    <w:rsid w:val="00BA2F49"/>
    <w:rsid w:val="00BA2FEF"/>
    <w:rsid w:val="00BA314D"/>
    <w:rsid w:val="00BA31FB"/>
    <w:rsid w:val="00BA3890"/>
    <w:rsid w:val="00BA3B00"/>
    <w:rsid w:val="00BA3D3E"/>
    <w:rsid w:val="00BA3FF5"/>
    <w:rsid w:val="00BA4039"/>
    <w:rsid w:val="00BA4822"/>
    <w:rsid w:val="00BA737E"/>
    <w:rsid w:val="00BA7553"/>
    <w:rsid w:val="00BB0AE2"/>
    <w:rsid w:val="00BB0AED"/>
    <w:rsid w:val="00BB0B76"/>
    <w:rsid w:val="00BB1098"/>
    <w:rsid w:val="00BB1548"/>
    <w:rsid w:val="00BB15CD"/>
    <w:rsid w:val="00BB1CE7"/>
    <w:rsid w:val="00BB1DF2"/>
    <w:rsid w:val="00BB290A"/>
    <w:rsid w:val="00BB2F40"/>
    <w:rsid w:val="00BB2FD3"/>
    <w:rsid w:val="00BB2FDF"/>
    <w:rsid w:val="00BB2FFF"/>
    <w:rsid w:val="00BB35E0"/>
    <w:rsid w:val="00BB4930"/>
    <w:rsid w:val="00BB506A"/>
    <w:rsid w:val="00BB513F"/>
    <w:rsid w:val="00BB58F8"/>
    <w:rsid w:val="00BB5C2F"/>
    <w:rsid w:val="00BB5C33"/>
    <w:rsid w:val="00BB5C5A"/>
    <w:rsid w:val="00BB5FCB"/>
    <w:rsid w:val="00BB604B"/>
    <w:rsid w:val="00BB76E8"/>
    <w:rsid w:val="00BB7A68"/>
    <w:rsid w:val="00BB7F68"/>
    <w:rsid w:val="00BC00EC"/>
    <w:rsid w:val="00BC0361"/>
    <w:rsid w:val="00BC08C5"/>
    <w:rsid w:val="00BC1095"/>
    <w:rsid w:val="00BC121E"/>
    <w:rsid w:val="00BC12FB"/>
    <w:rsid w:val="00BC1660"/>
    <w:rsid w:val="00BC175C"/>
    <w:rsid w:val="00BC1C3C"/>
    <w:rsid w:val="00BC2E71"/>
    <w:rsid w:val="00BC2EE4"/>
    <w:rsid w:val="00BC3060"/>
    <w:rsid w:val="00BC307F"/>
    <w:rsid w:val="00BC3159"/>
    <w:rsid w:val="00BC3257"/>
    <w:rsid w:val="00BC39DB"/>
    <w:rsid w:val="00BC3A32"/>
    <w:rsid w:val="00BC3B07"/>
    <w:rsid w:val="00BC3CC3"/>
    <w:rsid w:val="00BC3E0B"/>
    <w:rsid w:val="00BC3F65"/>
    <w:rsid w:val="00BC4585"/>
    <w:rsid w:val="00BC46EF"/>
    <w:rsid w:val="00BC4734"/>
    <w:rsid w:val="00BC48ED"/>
    <w:rsid w:val="00BC514D"/>
    <w:rsid w:val="00BC5914"/>
    <w:rsid w:val="00BC5F5B"/>
    <w:rsid w:val="00BC631B"/>
    <w:rsid w:val="00BC6664"/>
    <w:rsid w:val="00BC6891"/>
    <w:rsid w:val="00BC6FD6"/>
    <w:rsid w:val="00BC7E36"/>
    <w:rsid w:val="00BD008E"/>
    <w:rsid w:val="00BD00B8"/>
    <w:rsid w:val="00BD044F"/>
    <w:rsid w:val="00BD1901"/>
    <w:rsid w:val="00BD199A"/>
    <w:rsid w:val="00BD1A6E"/>
    <w:rsid w:val="00BD232D"/>
    <w:rsid w:val="00BD256E"/>
    <w:rsid w:val="00BD2F3B"/>
    <w:rsid w:val="00BD3372"/>
    <w:rsid w:val="00BD39CE"/>
    <w:rsid w:val="00BD451F"/>
    <w:rsid w:val="00BD47C8"/>
    <w:rsid w:val="00BD4B68"/>
    <w:rsid w:val="00BD4DA7"/>
    <w:rsid w:val="00BD50AA"/>
    <w:rsid w:val="00BD5135"/>
    <w:rsid w:val="00BD5C08"/>
    <w:rsid w:val="00BD5E05"/>
    <w:rsid w:val="00BD612F"/>
    <w:rsid w:val="00BD67FF"/>
    <w:rsid w:val="00BD7291"/>
    <w:rsid w:val="00BD78E4"/>
    <w:rsid w:val="00BD7BCA"/>
    <w:rsid w:val="00BD7D4C"/>
    <w:rsid w:val="00BD7E7F"/>
    <w:rsid w:val="00BD7EA3"/>
    <w:rsid w:val="00BD7FE2"/>
    <w:rsid w:val="00BE0059"/>
    <w:rsid w:val="00BE0B19"/>
    <w:rsid w:val="00BE0DD8"/>
    <w:rsid w:val="00BE10AF"/>
    <w:rsid w:val="00BE1116"/>
    <w:rsid w:val="00BE17DC"/>
    <w:rsid w:val="00BE1D82"/>
    <w:rsid w:val="00BE1EE4"/>
    <w:rsid w:val="00BE1F8B"/>
    <w:rsid w:val="00BE29AB"/>
    <w:rsid w:val="00BE2B4F"/>
    <w:rsid w:val="00BE2F39"/>
    <w:rsid w:val="00BE332D"/>
    <w:rsid w:val="00BE337E"/>
    <w:rsid w:val="00BE3CF1"/>
    <w:rsid w:val="00BE3D6E"/>
    <w:rsid w:val="00BE4066"/>
    <w:rsid w:val="00BE4317"/>
    <w:rsid w:val="00BE4B20"/>
    <w:rsid w:val="00BE54A2"/>
    <w:rsid w:val="00BE5FC4"/>
    <w:rsid w:val="00BE63B7"/>
    <w:rsid w:val="00BE7330"/>
    <w:rsid w:val="00BE7638"/>
    <w:rsid w:val="00BE798E"/>
    <w:rsid w:val="00BE7C4D"/>
    <w:rsid w:val="00BE7EBD"/>
    <w:rsid w:val="00BE7F6A"/>
    <w:rsid w:val="00BF0274"/>
    <w:rsid w:val="00BF08C4"/>
    <w:rsid w:val="00BF0B61"/>
    <w:rsid w:val="00BF0BAF"/>
    <w:rsid w:val="00BF10DB"/>
    <w:rsid w:val="00BF12AB"/>
    <w:rsid w:val="00BF19CE"/>
    <w:rsid w:val="00BF1AD5"/>
    <w:rsid w:val="00BF1BE3"/>
    <w:rsid w:val="00BF1BF0"/>
    <w:rsid w:val="00BF1E16"/>
    <w:rsid w:val="00BF2151"/>
    <w:rsid w:val="00BF2589"/>
    <w:rsid w:val="00BF2B6F"/>
    <w:rsid w:val="00BF2DA0"/>
    <w:rsid w:val="00BF351A"/>
    <w:rsid w:val="00BF3914"/>
    <w:rsid w:val="00BF3A63"/>
    <w:rsid w:val="00BF3EBE"/>
    <w:rsid w:val="00BF402F"/>
    <w:rsid w:val="00BF45BE"/>
    <w:rsid w:val="00BF49B1"/>
    <w:rsid w:val="00BF5552"/>
    <w:rsid w:val="00BF5F8A"/>
    <w:rsid w:val="00BF6073"/>
    <w:rsid w:val="00BF65AE"/>
    <w:rsid w:val="00BF68B8"/>
    <w:rsid w:val="00BF73F2"/>
    <w:rsid w:val="00BF7BF1"/>
    <w:rsid w:val="00BF7D41"/>
    <w:rsid w:val="00C000DE"/>
    <w:rsid w:val="00C0037D"/>
    <w:rsid w:val="00C009D6"/>
    <w:rsid w:val="00C00E09"/>
    <w:rsid w:val="00C01395"/>
    <w:rsid w:val="00C01671"/>
    <w:rsid w:val="00C016C2"/>
    <w:rsid w:val="00C02419"/>
    <w:rsid w:val="00C02766"/>
    <w:rsid w:val="00C03847"/>
    <w:rsid w:val="00C03EE8"/>
    <w:rsid w:val="00C04E9E"/>
    <w:rsid w:val="00C05BEC"/>
    <w:rsid w:val="00C06E7D"/>
    <w:rsid w:val="00C1013A"/>
    <w:rsid w:val="00C10AE4"/>
    <w:rsid w:val="00C10F27"/>
    <w:rsid w:val="00C1112B"/>
    <w:rsid w:val="00C1172F"/>
    <w:rsid w:val="00C119E9"/>
    <w:rsid w:val="00C119ED"/>
    <w:rsid w:val="00C11A88"/>
    <w:rsid w:val="00C11D0E"/>
    <w:rsid w:val="00C12012"/>
    <w:rsid w:val="00C1228C"/>
    <w:rsid w:val="00C126D0"/>
    <w:rsid w:val="00C12874"/>
    <w:rsid w:val="00C12BC1"/>
    <w:rsid w:val="00C12C7E"/>
    <w:rsid w:val="00C1331E"/>
    <w:rsid w:val="00C13545"/>
    <w:rsid w:val="00C13BDA"/>
    <w:rsid w:val="00C13BE3"/>
    <w:rsid w:val="00C13FBD"/>
    <w:rsid w:val="00C13FFD"/>
    <w:rsid w:val="00C14632"/>
    <w:rsid w:val="00C14B24"/>
    <w:rsid w:val="00C14D78"/>
    <w:rsid w:val="00C14E55"/>
    <w:rsid w:val="00C1585C"/>
    <w:rsid w:val="00C15C1F"/>
    <w:rsid w:val="00C15D8C"/>
    <w:rsid w:val="00C169B7"/>
    <w:rsid w:val="00C16C30"/>
    <w:rsid w:val="00C16CAA"/>
    <w:rsid w:val="00C172B8"/>
    <w:rsid w:val="00C174C9"/>
    <w:rsid w:val="00C176FB"/>
    <w:rsid w:val="00C17CEA"/>
    <w:rsid w:val="00C2042C"/>
    <w:rsid w:val="00C20536"/>
    <w:rsid w:val="00C20573"/>
    <w:rsid w:val="00C20A00"/>
    <w:rsid w:val="00C21673"/>
    <w:rsid w:val="00C21C7A"/>
    <w:rsid w:val="00C228DF"/>
    <w:rsid w:val="00C22F84"/>
    <w:rsid w:val="00C230AA"/>
    <w:rsid w:val="00C23130"/>
    <w:rsid w:val="00C2430A"/>
    <w:rsid w:val="00C243F8"/>
    <w:rsid w:val="00C24762"/>
    <w:rsid w:val="00C24803"/>
    <w:rsid w:val="00C25315"/>
    <w:rsid w:val="00C254BA"/>
    <w:rsid w:val="00C255A5"/>
    <w:rsid w:val="00C2584B"/>
    <w:rsid w:val="00C25942"/>
    <w:rsid w:val="00C25BD8"/>
    <w:rsid w:val="00C25DD9"/>
    <w:rsid w:val="00C261E5"/>
    <w:rsid w:val="00C263B9"/>
    <w:rsid w:val="00C2663F"/>
    <w:rsid w:val="00C266B2"/>
    <w:rsid w:val="00C26D95"/>
    <w:rsid w:val="00C26DB8"/>
    <w:rsid w:val="00C275C1"/>
    <w:rsid w:val="00C27752"/>
    <w:rsid w:val="00C30327"/>
    <w:rsid w:val="00C30763"/>
    <w:rsid w:val="00C30C70"/>
    <w:rsid w:val="00C31586"/>
    <w:rsid w:val="00C31B27"/>
    <w:rsid w:val="00C31D0B"/>
    <w:rsid w:val="00C31DEE"/>
    <w:rsid w:val="00C3224F"/>
    <w:rsid w:val="00C32AEC"/>
    <w:rsid w:val="00C32B47"/>
    <w:rsid w:val="00C3365C"/>
    <w:rsid w:val="00C3400F"/>
    <w:rsid w:val="00C34B64"/>
    <w:rsid w:val="00C34C36"/>
    <w:rsid w:val="00C35004"/>
    <w:rsid w:val="00C352B3"/>
    <w:rsid w:val="00C35527"/>
    <w:rsid w:val="00C35830"/>
    <w:rsid w:val="00C3654C"/>
    <w:rsid w:val="00C366C2"/>
    <w:rsid w:val="00C366E6"/>
    <w:rsid w:val="00C36B06"/>
    <w:rsid w:val="00C36BF5"/>
    <w:rsid w:val="00C36DBC"/>
    <w:rsid w:val="00C3701C"/>
    <w:rsid w:val="00C37470"/>
    <w:rsid w:val="00C376BA"/>
    <w:rsid w:val="00C37895"/>
    <w:rsid w:val="00C400DD"/>
    <w:rsid w:val="00C40373"/>
    <w:rsid w:val="00C40686"/>
    <w:rsid w:val="00C4082D"/>
    <w:rsid w:val="00C40AE6"/>
    <w:rsid w:val="00C4105C"/>
    <w:rsid w:val="00C41068"/>
    <w:rsid w:val="00C411AF"/>
    <w:rsid w:val="00C411CD"/>
    <w:rsid w:val="00C4138D"/>
    <w:rsid w:val="00C41B6C"/>
    <w:rsid w:val="00C41E3A"/>
    <w:rsid w:val="00C41F20"/>
    <w:rsid w:val="00C42000"/>
    <w:rsid w:val="00C42644"/>
    <w:rsid w:val="00C42C3C"/>
    <w:rsid w:val="00C4304C"/>
    <w:rsid w:val="00C4313F"/>
    <w:rsid w:val="00C4330B"/>
    <w:rsid w:val="00C43315"/>
    <w:rsid w:val="00C446C2"/>
    <w:rsid w:val="00C44755"/>
    <w:rsid w:val="00C44A80"/>
    <w:rsid w:val="00C452F5"/>
    <w:rsid w:val="00C45BD3"/>
    <w:rsid w:val="00C45D39"/>
    <w:rsid w:val="00C46299"/>
    <w:rsid w:val="00C46555"/>
    <w:rsid w:val="00C46B15"/>
    <w:rsid w:val="00C46F2D"/>
    <w:rsid w:val="00C46F7D"/>
    <w:rsid w:val="00C479B5"/>
    <w:rsid w:val="00C50242"/>
    <w:rsid w:val="00C50314"/>
    <w:rsid w:val="00C5034D"/>
    <w:rsid w:val="00C5045B"/>
    <w:rsid w:val="00C5050E"/>
    <w:rsid w:val="00C5062A"/>
    <w:rsid w:val="00C50AE6"/>
    <w:rsid w:val="00C50D6D"/>
    <w:rsid w:val="00C50D72"/>
    <w:rsid w:val="00C50E99"/>
    <w:rsid w:val="00C52744"/>
    <w:rsid w:val="00C52BBE"/>
    <w:rsid w:val="00C53235"/>
    <w:rsid w:val="00C53520"/>
    <w:rsid w:val="00C537A1"/>
    <w:rsid w:val="00C5398F"/>
    <w:rsid w:val="00C53E46"/>
    <w:rsid w:val="00C53EB3"/>
    <w:rsid w:val="00C542D4"/>
    <w:rsid w:val="00C5443E"/>
    <w:rsid w:val="00C54D71"/>
    <w:rsid w:val="00C55442"/>
    <w:rsid w:val="00C556C0"/>
    <w:rsid w:val="00C55ABE"/>
    <w:rsid w:val="00C55B57"/>
    <w:rsid w:val="00C563F5"/>
    <w:rsid w:val="00C5644A"/>
    <w:rsid w:val="00C5673F"/>
    <w:rsid w:val="00C570F7"/>
    <w:rsid w:val="00C57428"/>
    <w:rsid w:val="00C579FB"/>
    <w:rsid w:val="00C57ADB"/>
    <w:rsid w:val="00C57B5D"/>
    <w:rsid w:val="00C60F5B"/>
    <w:rsid w:val="00C612F7"/>
    <w:rsid w:val="00C61D13"/>
    <w:rsid w:val="00C623AA"/>
    <w:rsid w:val="00C62CD5"/>
    <w:rsid w:val="00C636E6"/>
    <w:rsid w:val="00C639D6"/>
    <w:rsid w:val="00C63A44"/>
    <w:rsid w:val="00C63F8E"/>
    <w:rsid w:val="00C647FB"/>
    <w:rsid w:val="00C64BF3"/>
    <w:rsid w:val="00C654E0"/>
    <w:rsid w:val="00C65E10"/>
    <w:rsid w:val="00C6671B"/>
    <w:rsid w:val="00C669B2"/>
    <w:rsid w:val="00C67320"/>
    <w:rsid w:val="00C6762A"/>
    <w:rsid w:val="00C67801"/>
    <w:rsid w:val="00C678A9"/>
    <w:rsid w:val="00C67B04"/>
    <w:rsid w:val="00C67EAB"/>
    <w:rsid w:val="00C67FB1"/>
    <w:rsid w:val="00C7031A"/>
    <w:rsid w:val="00C708E5"/>
    <w:rsid w:val="00C70A20"/>
    <w:rsid w:val="00C70D43"/>
    <w:rsid w:val="00C70D53"/>
    <w:rsid w:val="00C70D7F"/>
    <w:rsid w:val="00C70DFF"/>
    <w:rsid w:val="00C71845"/>
    <w:rsid w:val="00C71A42"/>
    <w:rsid w:val="00C721FD"/>
    <w:rsid w:val="00C72785"/>
    <w:rsid w:val="00C72D57"/>
    <w:rsid w:val="00C72E32"/>
    <w:rsid w:val="00C7317B"/>
    <w:rsid w:val="00C74CFB"/>
    <w:rsid w:val="00C75A6B"/>
    <w:rsid w:val="00C75DFD"/>
    <w:rsid w:val="00C76123"/>
    <w:rsid w:val="00C763B6"/>
    <w:rsid w:val="00C7644F"/>
    <w:rsid w:val="00C768F6"/>
    <w:rsid w:val="00C77FC5"/>
    <w:rsid w:val="00C80073"/>
    <w:rsid w:val="00C80DEA"/>
    <w:rsid w:val="00C81B60"/>
    <w:rsid w:val="00C82AE9"/>
    <w:rsid w:val="00C82DCD"/>
    <w:rsid w:val="00C832DC"/>
    <w:rsid w:val="00C8377F"/>
    <w:rsid w:val="00C83C0B"/>
    <w:rsid w:val="00C846FB"/>
    <w:rsid w:val="00C84A99"/>
    <w:rsid w:val="00C85EA9"/>
    <w:rsid w:val="00C8646D"/>
    <w:rsid w:val="00C86C58"/>
    <w:rsid w:val="00C876CB"/>
    <w:rsid w:val="00C877D0"/>
    <w:rsid w:val="00C87D47"/>
    <w:rsid w:val="00C87F63"/>
    <w:rsid w:val="00C906EA"/>
    <w:rsid w:val="00C906FF"/>
    <w:rsid w:val="00C91305"/>
    <w:rsid w:val="00C91567"/>
    <w:rsid w:val="00C91DE3"/>
    <w:rsid w:val="00C91EAA"/>
    <w:rsid w:val="00C922B4"/>
    <w:rsid w:val="00C92982"/>
    <w:rsid w:val="00C92C7F"/>
    <w:rsid w:val="00C932EB"/>
    <w:rsid w:val="00C9369D"/>
    <w:rsid w:val="00C93704"/>
    <w:rsid w:val="00C944FA"/>
    <w:rsid w:val="00C94746"/>
    <w:rsid w:val="00C94E93"/>
    <w:rsid w:val="00C95854"/>
    <w:rsid w:val="00C958FD"/>
    <w:rsid w:val="00C95EFF"/>
    <w:rsid w:val="00C96335"/>
    <w:rsid w:val="00C96337"/>
    <w:rsid w:val="00C96E6F"/>
    <w:rsid w:val="00C97872"/>
    <w:rsid w:val="00CA0532"/>
    <w:rsid w:val="00CA1791"/>
    <w:rsid w:val="00CA19EC"/>
    <w:rsid w:val="00CA1B3C"/>
    <w:rsid w:val="00CA2057"/>
    <w:rsid w:val="00CA2241"/>
    <w:rsid w:val="00CA2EC1"/>
    <w:rsid w:val="00CA360F"/>
    <w:rsid w:val="00CA374D"/>
    <w:rsid w:val="00CA3B74"/>
    <w:rsid w:val="00CA3CDD"/>
    <w:rsid w:val="00CA403B"/>
    <w:rsid w:val="00CA414D"/>
    <w:rsid w:val="00CA45D9"/>
    <w:rsid w:val="00CA505A"/>
    <w:rsid w:val="00CA5544"/>
    <w:rsid w:val="00CA599E"/>
    <w:rsid w:val="00CA59DD"/>
    <w:rsid w:val="00CA640D"/>
    <w:rsid w:val="00CA73AD"/>
    <w:rsid w:val="00CA7C83"/>
    <w:rsid w:val="00CA7CFE"/>
    <w:rsid w:val="00CA7DBE"/>
    <w:rsid w:val="00CB008E"/>
    <w:rsid w:val="00CB010B"/>
    <w:rsid w:val="00CB01FA"/>
    <w:rsid w:val="00CB0737"/>
    <w:rsid w:val="00CB097A"/>
    <w:rsid w:val="00CB0DCA"/>
    <w:rsid w:val="00CB10DB"/>
    <w:rsid w:val="00CB140F"/>
    <w:rsid w:val="00CB25ED"/>
    <w:rsid w:val="00CB26EC"/>
    <w:rsid w:val="00CB28EA"/>
    <w:rsid w:val="00CB2D2A"/>
    <w:rsid w:val="00CB32C1"/>
    <w:rsid w:val="00CB33B8"/>
    <w:rsid w:val="00CB4458"/>
    <w:rsid w:val="00CB48AE"/>
    <w:rsid w:val="00CB549A"/>
    <w:rsid w:val="00CB54A7"/>
    <w:rsid w:val="00CB5B1E"/>
    <w:rsid w:val="00CB6ECC"/>
    <w:rsid w:val="00CB7759"/>
    <w:rsid w:val="00CB787A"/>
    <w:rsid w:val="00CC0774"/>
    <w:rsid w:val="00CC0847"/>
    <w:rsid w:val="00CC0A67"/>
    <w:rsid w:val="00CC0C4A"/>
    <w:rsid w:val="00CC14A7"/>
    <w:rsid w:val="00CC17F0"/>
    <w:rsid w:val="00CC1853"/>
    <w:rsid w:val="00CC1FAE"/>
    <w:rsid w:val="00CC2DC6"/>
    <w:rsid w:val="00CC3133"/>
    <w:rsid w:val="00CC3A23"/>
    <w:rsid w:val="00CC4518"/>
    <w:rsid w:val="00CC4FFC"/>
    <w:rsid w:val="00CC5603"/>
    <w:rsid w:val="00CC644E"/>
    <w:rsid w:val="00CC65FE"/>
    <w:rsid w:val="00CC67A9"/>
    <w:rsid w:val="00CC6C82"/>
    <w:rsid w:val="00CC701D"/>
    <w:rsid w:val="00CC737C"/>
    <w:rsid w:val="00CC7B50"/>
    <w:rsid w:val="00CD087D"/>
    <w:rsid w:val="00CD0962"/>
    <w:rsid w:val="00CD0C67"/>
    <w:rsid w:val="00CD0F5D"/>
    <w:rsid w:val="00CD1BB8"/>
    <w:rsid w:val="00CD1C0B"/>
    <w:rsid w:val="00CD239A"/>
    <w:rsid w:val="00CD32C2"/>
    <w:rsid w:val="00CD33FF"/>
    <w:rsid w:val="00CD41E2"/>
    <w:rsid w:val="00CD5512"/>
    <w:rsid w:val="00CD5BF2"/>
    <w:rsid w:val="00CD6223"/>
    <w:rsid w:val="00CD6E3D"/>
    <w:rsid w:val="00CD71AB"/>
    <w:rsid w:val="00CD75A4"/>
    <w:rsid w:val="00CE00D0"/>
    <w:rsid w:val="00CE0109"/>
    <w:rsid w:val="00CE0435"/>
    <w:rsid w:val="00CE165B"/>
    <w:rsid w:val="00CE1CFC"/>
    <w:rsid w:val="00CE1FC5"/>
    <w:rsid w:val="00CE2E50"/>
    <w:rsid w:val="00CE3BBA"/>
    <w:rsid w:val="00CE46E5"/>
    <w:rsid w:val="00CE485A"/>
    <w:rsid w:val="00CE5279"/>
    <w:rsid w:val="00CE58EB"/>
    <w:rsid w:val="00CE5A78"/>
    <w:rsid w:val="00CE5CAF"/>
    <w:rsid w:val="00CE5D4A"/>
    <w:rsid w:val="00CE6F75"/>
    <w:rsid w:val="00CE71EB"/>
    <w:rsid w:val="00CE76F9"/>
    <w:rsid w:val="00CE785A"/>
    <w:rsid w:val="00CE78AE"/>
    <w:rsid w:val="00CE79A2"/>
    <w:rsid w:val="00CE7E62"/>
    <w:rsid w:val="00CF0A57"/>
    <w:rsid w:val="00CF0BC1"/>
    <w:rsid w:val="00CF1136"/>
    <w:rsid w:val="00CF195E"/>
    <w:rsid w:val="00CF19DA"/>
    <w:rsid w:val="00CF1BA8"/>
    <w:rsid w:val="00CF1C7F"/>
    <w:rsid w:val="00CF1CC0"/>
    <w:rsid w:val="00CF24F8"/>
    <w:rsid w:val="00CF2653"/>
    <w:rsid w:val="00CF2B7E"/>
    <w:rsid w:val="00CF3308"/>
    <w:rsid w:val="00CF4247"/>
    <w:rsid w:val="00CF5263"/>
    <w:rsid w:val="00CF5874"/>
    <w:rsid w:val="00CF5AB4"/>
    <w:rsid w:val="00CF5F84"/>
    <w:rsid w:val="00CF60B5"/>
    <w:rsid w:val="00CF6495"/>
    <w:rsid w:val="00CF68E9"/>
    <w:rsid w:val="00CF692C"/>
    <w:rsid w:val="00CF69C8"/>
    <w:rsid w:val="00CF73D2"/>
    <w:rsid w:val="00D000E3"/>
    <w:rsid w:val="00D004FA"/>
    <w:rsid w:val="00D00AF1"/>
    <w:rsid w:val="00D01939"/>
    <w:rsid w:val="00D019AE"/>
    <w:rsid w:val="00D01B21"/>
    <w:rsid w:val="00D01E2F"/>
    <w:rsid w:val="00D03102"/>
    <w:rsid w:val="00D03727"/>
    <w:rsid w:val="00D0378A"/>
    <w:rsid w:val="00D03934"/>
    <w:rsid w:val="00D04C92"/>
    <w:rsid w:val="00D04DF7"/>
    <w:rsid w:val="00D05132"/>
    <w:rsid w:val="00D056D3"/>
    <w:rsid w:val="00D05B53"/>
    <w:rsid w:val="00D05EA9"/>
    <w:rsid w:val="00D062B1"/>
    <w:rsid w:val="00D06C55"/>
    <w:rsid w:val="00D071F8"/>
    <w:rsid w:val="00D07252"/>
    <w:rsid w:val="00D074F4"/>
    <w:rsid w:val="00D07C61"/>
    <w:rsid w:val="00D07CD7"/>
    <w:rsid w:val="00D07CE1"/>
    <w:rsid w:val="00D1026A"/>
    <w:rsid w:val="00D107CF"/>
    <w:rsid w:val="00D11B0B"/>
    <w:rsid w:val="00D11E76"/>
    <w:rsid w:val="00D12293"/>
    <w:rsid w:val="00D12CBF"/>
    <w:rsid w:val="00D1302B"/>
    <w:rsid w:val="00D13528"/>
    <w:rsid w:val="00D136E3"/>
    <w:rsid w:val="00D14236"/>
    <w:rsid w:val="00D14553"/>
    <w:rsid w:val="00D14DB1"/>
    <w:rsid w:val="00D15337"/>
    <w:rsid w:val="00D15AD9"/>
    <w:rsid w:val="00D15F43"/>
    <w:rsid w:val="00D162C9"/>
    <w:rsid w:val="00D16E87"/>
    <w:rsid w:val="00D170D4"/>
    <w:rsid w:val="00D17338"/>
    <w:rsid w:val="00D17DF6"/>
    <w:rsid w:val="00D204A8"/>
    <w:rsid w:val="00D206AA"/>
    <w:rsid w:val="00D20B8B"/>
    <w:rsid w:val="00D2162C"/>
    <w:rsid w:val="00D2185F"/>
    <w:rsid w:val="00D21A3C"/>
    <w:rsid w:val="00D22695"/>
    <w:rsid w:val="00D22B87"/>
    <w:rsid w:val="00D22FF7"/>
    <w:rsid w:val="00D233F1"/>
    <w:rsid w:val="00D244B2"/>
    <w:rsid w:val="00D24EF1"/>
    <w:rsid w:val="00D256F8"/>
    <w:rsid w:val="00D26122"/>
    <w:rsid w:val="00D2618E"/>
    <w:rsid w:val="00D2685C"/>
    <w:rsid w:val="00D26A3B"/>
    <w:rsid w:val="00D26F09"/>
    <w:rsid w:val="00D302FD"/>
    <w:rsid w:val="00D3038A"/>
    <w:rsid w:val="00D3098D"/>
    <w:rsid w:val="00D30DB5"/>
    <w:rsid w:val="00D31725"/>
    <w:rsid w:val="00D31A02"/>
    <w:rsid w:val="00D31C3B"/>
    <w:rsid w:val="00D31CEF"/>
    <w:rsid w:val="00D31DED"/>
    <w:rsid w:val="00D321D0"/>
    <w:rsid w:val="00D327DF"/>
    <w:rsid w:val="00D32AAD"/>
    <w:rsid w:val="00D32B38"/>
    <w:rsid w:val="00D32DB2"/>
    <w:rsid w:val="00D3323C"/>
    <w:rsid w:val="00D33456"/>
    <w:rsid w:val="00D3384D"/>
    <w:rsid w:val="00D3396F"/>
    <w:rsid w:val="00D3399B"/>
    <w:rsid w:val="00D33D4D"/>
    <w:rsid w:val="00D33DAF"/>
    <w:rsid w:val="00D346BD"/>
    <w:rsid w:val="00D34870"/>
    <w:rsid w:val="00D34A0B"/>
    <w:rsid w:val="00D34E11"/>
    <w:rsid w:val="00D34F9E"/>
    <w:rsid w:val="00D35581"/>
    <w:rsid w:val="00D35ADF"/>
    <w:rsid w:val="00D36012"/>
    <w:rsid w:val="00D36234"/>
    <w:rsid w:val="00D36334"/>
    <w:rsid w:val="00D36371"/>
    <w:rsid w:val="00D36A36"/>
    <w:rsid w:val="00D36CED"/>
    <w:rsid w:val="00D37371"/>
    <w:rsid w:val="00D37812"/>
    <w:rsid w:val="00D4086D"/>
    <w:rsid w:val="00D41400"/>
    <w:rsid w:val="00D415C4"/>
    <w:rsid w:val="00D42441"/>
    <w:rsid w:val="00D4254A"/>
    <w:rsid w:val="00D4358F"/>
    <w:rsid w:val="00D437D8"/>
    <w:rsid w:val="00D44994"/>
    <w:rsid w:val="00D45DF3"/>
    <w:rsid w:val="00D46174"/>
    <w:rsid w:val="00D47008"/>
    <w:rsid w:val="00D4756F"/>
    <w:rsid w:val="00D47CA3"/>
    <w:rsid w:val="00D47D06"/>
    <w:rsid w:val="00D47DD0"/>
    <w:rsid w:val="00D50183"/>
    <w:rsid w:val="00D5100B"/>
    <w:rsid w:val="00D51A87"/>
    <w:rsid w:val="00D51D12"/>
    <w:rsid w:val="00D51E48"/>
    <w:rsid w:val="00D52BAC"/>
    <w:rsid w:val="00D52DF7"/>
    <w:rsid w:val="00D5362B"/>
    <w:rsid w:val="00D53A6F"/>
    <w:rsid w:val="00D54FB7"/>
    <w:rsid w:val="00D55072"/>
    <w:rsid w:val="00D551B5"/>
    <w:rsid w:val="00D55650"/>
    <w:rsid w:val="00D556D2"/>
    <w:rsid w:val="00D55CB4"/>
    <w:rsid w:val="00D55FAC"/>
    <w:rsid w:val="00D56934"/>
    <w:rsid w:val="00D5695F"/>
    <w:rsid w:val="00D56A67"/>
    <w:rsid w:val="00D56AF2"/>
    <w:rsid w:val="00D56DB2"/>
    <w:rsid w:val="00D56FC6"/>
    <w:rsid w:val="00D5747F"/>
    <w:rsid w:val="00D57495"/>
    <w:rsid w:val="00D574FA"/>
    <w:rsid w:val="00D57AE7"/>
    <w:rsid w:val="00D602AE"/>
    <w:rsid w:val="00D602DD"/>
    <w:rsid w:val="00D60C8D"/>
    <w:rsid w:val="00D61374"/>
    <w:rsid w:val="00D615F9"/>
    <w:rsid w:val="00D61686"/>
    <w:rsid w:val="00D6168A"/>
    <w:rsid w:val="00D616A5"/>
    <w:rsid w:val="00D61B4C"/>
    <w:rsid w:val="00D61FF0"/>
    <w:rsid w:val="00D6211D"/>
    <w:rsid w:val="00D62C97"/>
    <w:rsid w:val="00D63517"/>
    <w:rsid w:val="00D637EB"/>
    <w:rsid w:val="00D63B75"/>
    <w:rsid w:val="00D654B0"/>
    <w:rsid w:val="00D654D0"/>
    <w:rsid w:val="00D659B1"/>
    <w:rsid w:val="00D667E2"/>
    <w:rsid w:val="00D6695D"/>
    <w:rsid w:val="00D66E18"/>
    <w:rsid w:val="00D671D6"/>
    <w:rsid w:val="00D6725F"/>
    <w:rsid w:val="00D6734D"/>
    <w:rsid w:val="00D673EB"/>
    <w:rsid w:val="00D679CF"/>
    <w:rsid w:val="00D679D3"/>
    <w:rsid w:val="00D67E30"/>
    <w:rsid w:val="00D70622"/>
    <w:rsid w:val="00D707C4"/>
    <w:rsid w:val="00D711FB"/>
    <w:rsid w:val="00D7320F"/>
    <w:rsid w:val="00D7356F"/>
    <w:rsid w:val="00D73587"/>
    <w:rsid w:val="00D73EBB"/>
    <w:rsid w:val="00D74092"/>
    <w:rsid w:val="00D7423D"/>
    <w:rsid w:val="00D742B9"/>
    <w:rsid w:val="00D747C7"/>
    <w:rsid w:val="00D747CD"/>
    <w:rsid w:val="00D751FB"/>
    <w:rsid w:val="00D754D6"/>
    <w:rsid w:val="00D755F0"/>
    <w:rsid w:val="00D755F9"/>
    <w:rsid w:val="00D75794"/>
    <w:rsid w:val="00D761AA"/>
    <w:rsid w:val="00D7678E"/>
    <w:rsid w:val="00D76F0A"/>
    <w:rsid w:val="00D76FAE"/>
    <w:rsid w:val="00D77031"/>
    <w:rsid w:val="00D777D7"/>
    <w:rsid w:val="00D805DE"/>
    <w:rsid w:val="00D80AB8"/>
    <w:rsid w:val="00D81502"/>
    <w:rsid w:val="00D816DF"/>
    <w:rsid w:val="00D81792"/>
    <w:rsid w:val="00D819B1"/>
    <w:rsid w:val="00D81D9C"/>
    <w:rsid w:val="00D81F87"/>
    <w:rsid w:val="00D82494"/>
    <w:rsid w:val="00D83128"/>
    <w:rsid w:val="00D83731"/>
    <w:rsid w:val="00D83AE9"/>
    <w:rsid w:val="00D844C6"/>
    <w:rsid w:val="00D857B8"/>
    <w:rsid w:val="00D85844"/>
    <w:rsid w:val="00D858AE"/>
    <w:rsid w:val="00D85E1C"/>
    <w:rsid w:val="00D87175"/>
    <w:rsid w:val="00D87ABF"/>
    <w:rsid w:val="00D90631"/>
    <w:rsid w:val="00D90CD3"/>
    <w:rsid w:val="00D90DA2"/>
    <w:rsid w:val="00D91260"/>
    <w:rsid w:val="00D91577"/>
    <w:rsid w:val="00D919E6"/>
    <w:rsid w:val="00D91BE1"/>
    <w:rsid w:val="00D91F80"/>
    <w:rsid w:val="00D9215C"/>
    <w:rsid w:val="00D924E8"/>
    <w:rsid w:val="00D92545"/>
    <w:rsid w:val="00D929F4"/>
    <w:rsid w:val="00D92C29"/>
    <w:rsid w:val="00D936E2"/>
    <w:rsid w:val="00D93A11"/>
    <w:rsid w:val="00D946F2"/>
    <w:rsid w:val="00D948B9"/>
    <w:rsid w:val="00D94BC8"/>
    <w:rsid w:val="00D95104"/>
    <w:rsid w:val="00D95600"/>
    <w:rsid w:val="00D95698"/>
    <w:rsid w:val="00D9597D"/>
    <w:rsid w:val="00D9611B"/>
    <w:rsid w:val="00D9619E"/>
    <w:rsid w:val="00D96244"/>
    <w:rsid w:val="00D9683C"/>
    <w:rsid w:val="00D972AB"/>
    <w:rsid w:val="00D97884"/>
    <w:rsid w:val="00D979C0"/>
    <w:rsid w:val="00D97F4F"/>
    <w:rsid w:val="00DA00DA"/>
    <w:rsid w:val="00DA0360"/>
    <w:rsid w:val="00DA0A7F"/>
    <w:rsid w:val="00DA0DBC"/>
    <w:rsid w:val="00DA1C31"/>
    <w:rsid w:val="00DA20BC"/>
    <w:rsid w:val="00DA2167"/>
    <w:rsid w:val="00DA2CDC"/>
    <w:rsid w:val="00DA2ED7"/>
    <w:rsid w:val="00DA3DA9"/>
    <w:rsid w:val="00DA3E7A"/>
    <w:rsid w:val="00DA430C"/>
    <w:rsid w:val="00DA4D41"/>
    <w:rsid w:val="00DA5185"/>
    <w:rsid w:val="00DA5E62"/>
    <w:rsid w:val="00DA5EE0"/>
    <w:rsid w:val="00DA604D"/>
    <w:rsid w:val="00DA615D"/>
    <w:rsid w:val="00DA6598"/>
    <w:rsid w:val="00DA6A87"/>
    <w:rsid w:val="00DA6AA9"/>
    <w:rsid w:val="00DA6C0F"/>
    <w:rsid w:val="00DA702F"/>
    <w:rsid w:val="00DA71A6"/>
    <w:rsid w:val="00DA72AB"/>
    <w:rsid w:val="00DA7569"/>
    <w:rsid w:val="00DA7F8A"/>
    <w:rsid w:val="00DB0176"/>
    <w:rsid w:val="00DB0404"/>
    <w:rsid w:val="00DB0ED5"/>
    <w:rsid w:val="00DB11F8"/>
    <w:rsid w:val="00DB1356"/>
    <w:rsid w:val="00DB18CB"/>
    <w:rsid w:val="00DB18F8"/>
    <w:rsid w:val="00DB19A6"/>
    <w:rsid w:val="00DB1F2A"/>
    <w:rsid w:val="00DB251C"/>
    <w:rsid w:val="00DB2531"/>
    <w:rsid w:val="00DB297F"/>
    <w:rsid w:val="00DB3153"/>
    <w:rsid w:val="00DB317A"/>
    <w:rsid w:val="00DB34B1"/>
    <w:rsid w:val="00DB3766"/>
    <w:rsid w:val="00DB3B82"/>
    <w:rsid w:val="00DB3E13"/>
    <w:rsid w:val="00DB485D"/>
    <w:rsid w:val="00DB4884"/>
    <w:rsid w:val="00DB4B06"/>
    <w:rsid w:val="00DB4D3D"/>
    <w:rsid w:val="00DB54D1"/>
    <w:rsid w:val="00DB6304"/>
    <w:rsid w:val="00DB652C"/>
    <w:rsid w:val="00DB661C"/>
    <w:rsid w:val="00DB6685"/>
    <w:rsid w:val="00DC1327"/>
    <w:rsid w:val="00DC1350"/>
    <w:rsid w:val="00DC1544"/>
    <w:rsid w:val="00DC1EFE"/>
    <w:rsid w:val="00DC23F5"/>
    <w:rsid w:val="00DC3237"/>
    <w:rsid w:val="00DC41A4"/>
    <w:rsid w:val="00DC4B82"/>
    <w:rsid w:val="00DC5144"/>
    <w:rsid w:val="00DC5672"/>
    <w:rsid w:val="00DC5932"/>
    <w:rsid w:val="00DC5C8E"/>
    <w:rsid w:val="00DC60A2"/>
    <w:rsid w:val="00DC6600"/>
    <w:rsid w:val="00DC6652"/>
    <w:rsid w:val="00DC67BD"/>
    <w:rsid w:val="00DC6924"/>
    <w:rsid w:val="00DC71C0"/>
    <w:rsid w:val="00DC71F2"/>
    <w:rsid w:val="00DC75B5"/>
    <w:rsid w:val="00DC7B89"/>
    <w:rsid w:val="00DC7EB3"/>
    <w:rsid w:val="00DD1D8C"/>
    <w:rsid w:val="00DD2025"/>
    <w:rsid w:val="00DD22EA"/>
    <w:rsid w:val="00DD23A0"/>
    <w:rsid w:val="00DD2F9E"/>
    <w:rsid w:val="00DD32DA"/>
    <w:rsid w:val="00DD3EF5"/>
    <w:rsid w:val="00DD3F44"/>
    <w:rsid w:val="00DD3F71"/>
    <w:rsid w:val="00DD50AD"/>
    <w:rsid w:val="00DD5105"/>
    <w:rsid w:val="00DD5163"/>
    <w:rsid w:val="00DD53FA"/>
    <w:rsid w:val="00DD5552"/>
    <w:rsid w:val="00DD5F42"/>
    <w:rsid w:val="00DD60B5"/>
    <w:rsid w:val="00DD617B"/>
    <w:rsid w:val="00DD6ACA"/>
    <w:rsid w:val="00DD6C03"/>
    <w:rsid w:val="00DD77CA"/>
    <w:rsid w:val="00DD7960"/>
    <w:rsid w:val="00DD7B32"/>
    <w:rsid w:val="00DE0E59"/>
    <w:rsid w:val="00DE0F6C"/>
    <w:rsid w:val="00DE11CB"/>
    <w:rsid w:val="00DE12A9"/>
    <w:rsid w:val="00DE14DD"/>
    <w:rsid w:val="00DE17CF"/>
    <w:rsid w:val="00DE190D"/>
    <w:rsid w:val="00DE20F8"/>
    <w:rsid w:val="00DE219B"/>
    <w:rsid w:val="00DE2619"/>
    <w:rsid w:val="00DE28A6"/>
    <w:rsid w:val="00DE2CB9"/>
    <w:rsid w:val="00DE3D22"/>
    <w:rsid w:val="00DE44EC"/>
    <w:rsid w:val="00DE46EB"/>
    <w:rsid w:val="00DE4D73"/>
    <w:rsid w:val="00DE51D7"/>
    <w:rsid w:val="00DE52E3"/>
    <w:rsid w:val="00DE5424"/>
    <w:rsid w:val="00DE56BE"/>
    <w:rsid w:val="00DE62F0"/>
    <w:rsid w:val="00DE6474"/>
    <w:rsid w:val="00DE6516"/>
    <w:rsid w:val="00DE6CFC"/>
    <w:rsid w:val="00DE7C00"/>
    <w:rsid w:val="00DE7E66"/>
    <w:rsid w:val="00DF03E9"/>
    <w:rsid w:val="00DF03ED"/>
    <w:rsid w:val="00DF04EE"/>
    <w:rsid w:val="00DF0879"/>
    <w:rsid w:val="00DF0BF4"/>
    <w:rsid w:val="00DF0E13"/>
    <w:rsid w:val="00DF1187"/>
    <w:rsid w:val="00DF14D3"/>
    <w:rsid w:val="00DF179D"/>
    <w:rsid w:val="00DF18C4"/>
    <w:rsid w:val="00DF1E9C"/>
    <w:rsid w:val="00DF235C"/>
    <w:rsid w:val="00DF23A8"/>
    <w:rsid w:val="00DF2833"/>
    <w:rsid w:val="00DF283C"/>
    <w:rsid w:val="00DF2931"/>
    <w:rsid w:val="00DF2FE7"/>
    <w:rsid w:val="00DF3555"/>
    <w:rsid w:val="00DF3885"/>
    <w:rsid w:val="00DF392D"/>
    <w:rsid w:val="00DF4572"/>
    <w:rsid w:val="00DF4658"/>
    <w:rsid w:val="00DF4FF1"/>
    <w:rsid w:val="00DF5133"/>
    <w:rsid w:val="00DF54FA"/>
    <w:rsid w:val="00DF5A51"/>
    <w:rsid w:val="00DF65BC"/>
    <w:rsid w:val="00DF68FA"/>
    <w:rsid w:val="00DF6C8B"/>
    <w:rsid w:val="00DF6F17"/>
    <w:rsid w:val="00DF701A"/>
    <w:rsid w:val="00DF73B5"/>
    <w:rsid w:val="00DF78FA"/>
    <w:rsid w:val="00DF7B4A"/>
    <w:rsid w:val="00DF7BAE"/>
    <w:rsid w:val="00E00008"/>
    <w:rsid w:val="00E0021A"/>
    <w:rsid w:val="00E002F1"/>
    <w:rsid w:val="00E0082C"/>
    <w:rsid w:val="00E00D52"/>
    <w:rsid w:val="00E01DAA"/>
    <w:rsid w:val="00E01F53"/>
    <w:rsid w:val="00E02002"/>
    <w:rsid w:val="00E023E5"/>
    <w:rsid w:val="00E02432"/>
    <w:rsid w:val="00E02A64"/>
    <w:rsid w:val="00E02ABD"/>
    <w:rsid w:val="00E02D76"/>
    <w:rsid w:val="00E02E2A"/>
    <w:rsid w:val="00E04022"/>
    <w:rsid w:val="00E064C9"/>
    <w:rsid w:val="00E06759"/>
    <w:rsid w:val="00E0723A"/>
    <w:rsid w:val="00E0728F"/>
    <w:rsid w:val="00E0755C"/>
    <w:rsid w:val="00E0766F"/>
    <w:rsid w:val="00E07D28"/>
    <w:rsid w:val="00E07D78"/>
    <w:rsid w:val="00E108C3"/>
    <w:rsid w:val="00E10F75"/>
    <w:rsid w:val="00E118A5"/>
    <w:rsid w:val="00E11F4B"/>
    <w:rsid w:val="00E122BE"/>
    <w:rsid w:val="00E129A6"/>
    <w:rsid w:val="00E1456E"/>
    <w:rsid w:val="00E14A7E"/>
    <w:rsid w:val="00E151E1"/>
    <w:rsid w:val="00E1758F"/>
    <w:rsid w:val="00E17619"/>
    <w:rsid w:val="00E17805"/>
    <w:rsid w:val="00E17C65"/>
    <w:rsid w:val="00E17F1A"/>
    <w:rsid w:val="00E20F79"/>
    <w:rsid w:val="00E21278"/>
    <w:rsid w:val="00E21894"/>
    <w:rsid w:val="00E223BF"/>
    <w:rsid w:val="00E22993"/>
    <w:rsid w:val="00E22CCD"/>
    <w:rsid w:val="00E230B8"/>
    <w:rsid w:val="00E23947"/>
    <w:rsid w:val="00E23A11"/>
    <w:rsid w:val="00E23A28"/>
    <w:rsid w:val="00E23FB7"/>
    <w:rsid w:val="00E24A27"/>
    <w:rsid w:val="00E24ACE"/>
    <w:rsid w:val="00E25838"/>
    <w:rsid w:val="00E25995"/>
    <w:rsid w:val="00E25F89"/>
    <w:rsid w:val="00E26D76"/>
    <w:rsid w:val="00E27645"/>
    <w:rsid w:val="00E30F00"/>
    <w:rsid w:val="00E31C41"/>
    <w:rsid w:val="00E327BA"/>
    <w:rsid w:val="00E32D62"/>
    <w:rsid w:val="00E339DC"/>
    <w:rsid w:val="00E33A74"/>
    <w:rsid w:val="00E33E15"/>
    <w:rsid w:val="00E361B8"/>
    <w:rsid w:val="00E3653C"/>
    <w:rsid w:val="00E36A1B"/>
    <w:rsid w:val="00E36B46"/>
    <w:rsid w:val="00E37090"/>
    <w:rsid w:val="00E37864"/>
    <w:rsid w:val="00E3786D"/>
    <w:rsid w:val="00E37BB6"/>
    <w:rsid w:val="00E37C08"/>
    <w:rsid w:val="00E40D00"/>
    <w:rsid w:val="00E4130A"/>
    <w:rsid w:val="00E41F1E"/>
    <w:rsid w:val="00E429ED"/>
    <w:rsid w:val="00E432DE"/>
    <w:rsid w:val="00E43CE3"/>
    <w:rsid w:val="00E43F37"/>
    <w:rsid w:val="00E443D7"/>
    <w:rsid w:val="00E447B1"/>
    <w:rsid w:val="00E448B0"/>
    <w:rsid w:val="00E450ED"/>
    <w:rsid w:val="00E45726"/>
    <w:rsid w:val="00E4791B"/>
    <w:rsid w:val="00E47E31"/>
    <w:rsid w:val="00E5072D"/>
    <w:rsid w:val="00E50AC6"/>
    <w:rsid w:val="00E512A9"/>
    <w:rsid w:val="00E51540"/>
    <w:rsid w:val="00E51DDD"/>
    <w:rsid w:val="00E51F0D"/>
    <w:rsid w:val="00E51FDD"/>
    <w:rsid w:val="00E52435"/>
    <w:rsid w:val="00E52A76"/>
    <w:rsid w:val="00E52BA9"/>
    <w:rsid w:val="00E52CE7"/>
    <w:rsid w:val="00E52E31"/>
    <w:rsid w:val="00E53122"/>
    <w:rsid w:val="00E5351B"/>
    <w:rsid w:val="00E53A19"/>
    <w:rsid w:val="00E53FA3"/>
    <w:rsid w:val="00E53FA9"/>
    <w:rsid w:val="00E5414C"/>
    <w:rsid w:val="00E5468E"/>
    <w:rsid w:val="00E547B3"/>
    <w:rsid w:val="00E54C4B"/>
    <w:rsid w:val="00E54FC6"/>
    <w:rsid w:val="00E55133"/>
    <w:rsid w:val="00E55177"/>
    <w:rsid w:val="00E55943"/>
    <w:rsid w:val="00E56161"/>
    <w:rsid w:val="00E572D6"/>
    <w:rsid w:val="00E5733D"/>
    <w:rsid w:val="00E60114"/>
    <w:rsid w:val="00E6066D"/>
    <w:rsid w:val="00E606F0"/>
    <w:rsid w:val="00E6091C"/>
    <w:rsid w:val="00E60B6B"/>
    <w:rsid w:val="00E61456"/>
    <w:rsid w:val="00E61611"/>
    <w:rsid w:val="00E61CC0"/>
    <w:rsid w:val="00E6277B"/>
    <w:rsid w:val="00E64424"/>
    <w:rsid w:val="00E64863"/>
    <w:rsid w:val="00E64C99"/>
    <w:rsid w:val="00E64CD3"/>
    <w:rsid w:val="00E66369"/>
    <w:rsid w:val="00E665E7"/>
    <w:rsid w:val="00E66620"/>
    <w:rsid w:val="00E66B23"/>
    <w:rsid w:val="00E66C10"/>
    <w:rsid w:val="00E66FD2"/>
    <w:rsid w:val="00E671C9"/>
    <w:rsid w:val="00E67436"/>
    <w:rsid w:val="00E6743F"/>
    <w:rsid w:val="00E6758E"/>
    <w:rsid w:val="00E67E23"/>
    <w:rsid w:val="00E70016"/>
    <w:rsid w:val="00E701E6"/>
    <w:rsid w:val="00E7076F"/>
    <w:rsid w:val="00E70BC7"/>
    <w:rsid w:val="00E70FBC"/>
    <w:rsid w:val="00E7226B"/>
    <w:rsid w:val="00E72C01"/>
    <w:rsid w:val="00E7330D"/>
    <w:rsid w:val="00E7360D"/>
    <w:rsid w:val="00E737F1"/>
    <w:rsid w:val="00E73EC7"/>
    <w:rsid w:val="00E741AC"/>
    <w:rsid w:val="00E7478C"/>
    <w:rsid w:val="00E75174"/>
    <w:rsid w:val="00E75533"/>
    <w:rsid w:val="00E75A54"/>
    <w:rsid w:val="00E75BB1"/>
    <w:rsid w:val="00E75EBA"/>
    <w:rsid w:val="00E763B4"/>
    <w:rsid w:val="00E76BD7"/>
    <w:rsid w:val="00E770DB"/>
    <w:rsid w:val="00E7738A"/>
    <w:rsid w:val="00E77848"/>
    <w:rsid w:val="00E77AB2"/>
    <w:rsid w:val="00E8017C"/>
    <w:rsid w:val="00E801F2"/>
    <w:rsid w:val="00E80514"/>
    <w:rsid w:val="00E80D7D"/>
    <w:rsid w:val="00E80E5B"/>
    <w:rsid w:val="00E816C5"/>
    <w:rsid w:val="00E8198F"/>
    <w:rsid w:val="00E81C85"/>
    <w:rsid w:val="00E81CE0"/>
    <w:rsid w:val="00E81D6C"/>
    <w:rsid w:val="00E81E7C"/>
    <w:rsid w:val="00E8224D"/>
    <w:rsid w:val="00E8246E"/>
    <w:rsid w:val="00E82748"/>
    <w:rsid w:val="00E8312F"/>
    <w:rsid w:val="00E83D9C"/>
    <w:rsid w:val="00E84397"/>
    <w:rsid w:val="00E84DDC"/>
    <w:rsid w:val="00E84EE3"/>
    <w:rsid w:val="00E84F05"/>
    <w:rsid w:val="00E8519F"/>
    <w:rsid w:val="00E8524B"/>
    <w:rsid w:val="00E853AE"/>
    <w:rsid w:val="00E85475"/>
    <w:rsid w:val="00E85CC3"/>
    <w:rsid w:val="00E8644A"/>
    <w:rsid w:val="00E8693E"/>
    <w:rsid w:val="00E86BF1"/>
    <w:rsid w:val="00E87253"/>
    <w:rsid w:val="00E8725A"/>
    <w:rsid w:val="00E87FD1"/>
    <w:rsid w:val="00E90035"/>
    <w:rsid w:val="00E90279"/>
    <w:rsid w:val="00E90635"/>
    <w:rsid w:val="00E909A1"/>
    <w:rsid w:val="00E90BFF"/>
    <w:rsid w:val="00E91A2B"/>
    <w:rsid w:val="00E91F04"/>
    <w:rsid w:val="00E91F35"/>
    <w:rsid w:val="00E93F33"/>
    <w:rsid w:val="00E9459B"/>
    <w:rsid w:val="00E95A2E"/>
    <w:rsid w:val="00E95BA6"/>
    <w:rsid w:val="00E97201"/>
    <w:rsid w:val="00E973D4"/>
    <w:rsid w:val="00E97648"/>
    <w:rsid w:val="00E97715"/>
    <w:rsid w:val="00EA0516"/>
    <w:rsid w:val="00EA06AB"/>
    <w:rsid w:val="00EA099F"/>
    <w:rsid w:val="00EA0E4A"/>
    <w:rsid w:val="00EA0FC0"/>
    <w:rsid w:val="00EA16BE"/>
    <w:rsid w:val="00EA1A54"/>
    <w:rsid w:val="00EA1DFB"/>
    <w:rsid w:val="00EA2226"/>
    <w:rsid w:val="00EA2400"/>
    <w:rsid w:val="00EA24C9"/>
    <w:rsid w:val="00EA26FC"/>
    <w:rsid w:val="00EA291E"/>
    <w:rsid w:val="00EA2BF8"/>
    <w:rsid w:val="00EA2EE0"/>
    <w:rsid w:val="00EA3491"/>
    <w:rsid w:val="00EA3B5A"/>
    <w:rsid w:val="00EA3DEE"/>
    <w:rsid w:val="00EA4035"/>
    <w:rsid w:val="00EA410E"/>
    <w:rsid w:val="00EA4FD1"/>
    <w:rsid w:val="00EA50D7"/>
    <w:rsid w:val="00EA53C2"/>
    <w:rsid w:val="00EA563F"/>
    <w:rsid w:val="00EA5695"/>
    <w:rsid w:val="00EA5760"/>
    <w:rsid w:val="00EA5B0A"/>
    <w:rsid w:val="00EA63CF"/>
    <w:rsid w:val="00EA65AD"/>
    <w:rsid w:val="00EA6B5F"/>
    <w:rsid w:val="00EA6B86"/>
    <w:rsid w:val="00EA7940"/>
    <w:rsid w:val="00EA7B23"/>
    <w:rsid w:val="00EA7FCF"/>
    <w:rsid w:val="00EB0264"/>
    <w:rsid w:val="00EB09A2"/>
    <w:rsid w:val="00EB0CA3"/>
    <w:rsid w:val="00EB104F"/>
    <w:rsid w:val="00EB198C"/>
    <w:rsid w:val="00EB1A94"/>
    <w:rsid w:val="00EB1B27"/>
    <w:rsid w:val="00EB1DA8"/>
    <w:rsid w:val="00EB2D2A"/>
    <w:rsid w:val="00EB2EE5"/>
    <w:rsid w:val="00EB3F45"/>
    <w:rsid w:val="00EB3F76"/>
    <w:rsid w:val="00EB4951"/>
    <w:rsid w:val="00EB4CFF"/>
    <w:rsid w:val="00EB5367"/>
    <w:rsid w:val="00EB5476"/>
    <w:rsid w:val="00EB57E1"/>
    <w:rsid w:val="00EB5B14"/>
    <w:rsid w:val="00EB605B"/>
    <w:rsid w:val="00EB6A09"/>
    <w:rsid w:val="00EB70B0"/>
    <w:rsid w:val="00EB7145"/>
    <w:rsid w:val="00EB761D"/>
    <w:rsid w:val="00EB7633"/>
    <w:rsid w:val="00EB7736"/>
    <w:rsid w:val="00EB7C6E"/>
    <w:rsid w:val="00EB7D30"/>
    <w:rsid w:val="00EB7E1B"/>
    <w:rsid w:val="00EB7FDD"/>
    <w:rsid w:val="00EC11E1"/>
    <w:rsid w:val="00EC2E03"/>
    <w:rsid w:val="00EC2E2D"/>
    <w:rsid w:val="00EC3464"/>
    <w:rsid w:val="00EC3558"/>
    <w:rsid w:val="00EC40B1"/>
    <w:rsid w:val="00EC45B2"/>
    <w:rsid w:val="00EC462B"/>
    <w:rsid w:val="00EC4723"/>
    <w:rsid w:val="00EC4B14"/>
    <w:rsid w:val="00EC56E0"/>
    <w:rsid w:val="00EC5E6E"/>
    <w:rsid w:val="00EC6057"/>
    <w:rsid w:val="00EC6847"/>
    <w:rsid w:val="00EC7DB6"/>
    <w:rsid w:val="00EC7F31"/>
    <w:rsid w:val="00ED0452"/>
    <w:rsid w:val="00ED04E2"/>
    <w:rsid w:val="00ED0A0F"/>
    <w:rsid w:val="00ED0D14"/>
    <w:rsid w:val="00ED11E6"/>
    <w:rsid w:val="00ED162F"/>
    <w:rsid w:val="00ED1B8D"/>
    <w:rsid w:val="00ED2162"/>
    <w:rsid w:val="00ED2C3E"/>
    <w:rsid w:val="00ED2E52"/>
    <w:rsid w:val="00ED3024"/>
    <w:rsid w:val="00ED38E7"/>
    <w:rsid w:val="00ED3AB2"/>
    <w:rsid w:val="00ED41A3"/>
    <w:rsid w:val="00ED4659"/>
    <w:rsid w:val="00ED49BB"/>
    <w:rsid w:val="00ED49FB"/>
    <w:rsid w:val="00ED51F9"/>
    <w:rsid w:val="00ED5954"/>
    <w:rsid w:val="00ED5BA6"/>
    <w:rsid w:val="00ED5CEF"/>
    <w:rsid w:val="00ED5FE4"/>
    <w:rsid w:val="00ED66F4"/>
    <w:rsid w:val="00ED685F"/>
    <w:rsid w:val="00ED692E"/>
    <w:rsid w:val="00ED71C5"/>
    <w:rsid w:val="00ED7AC3"/>
    <w:rsid w:val="00ED7C6F"/>
    <w:rsid w:val="00EE042A"/>
    <w:rsid w:val="00EE0788"/>
    <w:rsid w:val="00EE0954"/>
    <w:rsid w:val="00EE16FA"/>
    <w:rsid w:val="00EE343E"/>
    <w:rsid w:val="00EE382A"/>
    <w:rsid w:val="00EE3AE5"/>
    <w:rsid w:val="00EE3C42"/>
    <w:rsid w:val="00EE3D4F"/>
    <w:rsid w:val="00EE41A3"/>
    <w:rsid w:val="00EE4444"/>
    <w:rsid w:val="00EE4BC5"/>
    <w:rsid w:val="00EE534D"/>
    <w:rsid w:val="00EE5560"/>
    <w:rsid w:val="00EE56D8"/>
    <w:rsid w:val="00EE5C3B"/>
    <w:rsid w:val="00EE69C5"/>
    <w:rsid w:val="00EE6C49"/>
    <w:rsid w:val="00EE6D47"/>
    <w:rsid w:val="00EE6F1E"/>
    <w:rsid w:val="00EE726F"/>
    <w:rsid w:val="00EF0348"/>
    <w:rsid w:val="00EF066B"/>
    <w:rsid w:val="00EF06CF"/>
    <w:rsid w:val="00EF0794"/>
    <w:rsid w:val="00EF0898"/>
    <w:rsid w:val="00EF1372"/>
    <w:rsid w:val="00EF152A"/>
    <w:rsid w:val="00EF1F9C"/>
    <w:rsid w:val="00EF2534"/>
    <w:rsid w:val="00EF2BAB"/>
    <w:rsid w:val="00EF3C80"/>
    <w:rsid w:val="00EF40AE"/>
    <w:rsid w:val="00EF4366"/>
    <w:rsid w:val="00EF4726"/>
    <w:rsid w:val="00EF4CD6"/>
    <w:rsid w:val="00EF55A0"/>
    <w:rsid w:val="00EF63D1"/>
    <w:rsid w:val="00EF6513"/>
    <w:rsid w:val="00EF6683"/>
    <w:rsid w:val="00EF6811"/>
    <w:rsid w:val="00EF7002"/>
    <w:rsid w:val="00EF769B"/>
    <w:rsid w:val="00EF7966"/>
    <w:rsid w:val="00F010DE"/>
    <w:rsid w:val="00F01A72"/>
    <w:rsid w:val="00F01E3C"/>
    <w:rsid w:val="00F01F22"/>
    <w:rsid w:val="00F02250"/>
    <w:rsid w:val="00F027BA"/>
    <w:rsid w:val="00F02E17"/>
    <w:rsid w:val="00F0331B"/>
    <w:rsid w:val="00F0382B"/>
    <w:rsid w:val="00F03915"/>
    <w:rsid w:val="00F03E63"/>
    <w:rsid w:val="00F03E79"/>
    <w:rsid w:val="00F0465B"/>
    <w:rsid w:val="00F050DF"/>
    <w:rsid w:val="00F054AB"/>
    <w:rsid w:val="00F05D95"/>
    <w:rsid w:val="00F0628D"/>
    <w:rsid w:val="00F06529"/>
    <w:rsid w:val="00F06651"/>
    <w:rsid w:val="00F06A28"/>
    <w:rsid w:val="00F06D12"/>
    <w:rsid w:val="00F072BF"/>
    <w:rsid w:val="00F07631"/>
    <w:rsid w:val="00F07DE6"/>
    <w:rsid w:val="00F07EF0"/>
    <w:rsid w:val="00F07F70"/>
    <w:rsid w:val="00F10378"/>
    <w:rsid w:val="00F1056C"/>
    <w:rsid w:val="00F107F1"/>
    <w:rsid w:val="00F10C3F"/>
    <w:rsid w:val="00F10FC1"/>
    <w:rsid w:val="00F111CF"/>
    <w:rsid w:val="00F11239"/>
    <w:rsid w:val="00F112FD"/>
    <w:rsid w:val="00F116A5"/>
    <w:rsid w:val="00F11A9C"/>
    <w:rsid w:val="00F11B48"/>
    <w:rsid w:val="00F125A8"/>
    <w:rsid w:val="00F12C38"/>
    <w:rsid w:val="00F12CD9"/>
    <w:rsid w:val="00F13268"/>
    <w:rsid w:val="00F133A1"/>
    <w:rsid w:val="00F13AAF"/>
    <w:rsid w:val="00F13ECD"/>
    <w:rsid w:val="00F141CB"/>
    <w:rsid w:val="00F155CE"/>
    <w:rsid w:val="00F1668D"/>
    <w:rsid w:val="00F16C4C"/>
    <w:rsid w:val="00F16EE7"/>
    <w:rsid w:val="00F17001"/>
    <w:rsid w:val="00F17EAE"/>
    <w:rsid w:val="00F21277"/>
    <w:rsid w:val="00F2177B"/>
    <w:rsid w:val="00F218D4"/>
    <w:rsid w:val="00F2250A"/>
    <w:rsid w:val="00F22D04"/>
    <w:rsid w:val="00F22EDB"/>
    <w:rsid w:val="00F22F1F"/>
    <w:rsid w:val="00F23157"/>
    <w:rsid w:val="00F23699"/>
    <w:rsid w:val="00F23BC7"/>
    <w:rsid w:val="00F23EAB"/>
    <w:rsid w:val="00F23F6E"/>
    <w:rsid w:val="00F244EA"/>
    <w:rsid w:val="00F24788"/>
    <w:rsid w:val="00F24A2C"/>
    <w:rsid w:val="00F24C70"/>
    <w:rsid w:val="00F25A4E"/>
    <w:rsid w:val="00F25E9E"/>
    <w:rsid w:val="00F2640F"/>
    <w:rsid w:val="00F269AA"/>
    <w:rsid w:val="00F26CD7"/>
    <w:rsid w:val="00F27037"/>
    <w:rsid w:val="00F27C34"/>
    <w:rsid w:val="00F27E46"/>
    <w:rsid w:val="00F27FD0"/>
    <w:rsid w:val="00F301C2"/>
    <w:rsid w:val="00F302E1"/>
    <w:rsid w:val="00F31266"/>
    <w:rsid w:val="00F31B22"/>
    <w:rsid w:val="00F31B49"/>
    <w:rsid w:val="00F31C74"/>
    <w:rsid w:val="00F31CE0"/>
    <w:rsid w:val="00F320CF"/>
    <w:rsid w:val="00F32567"/>
    <w:rsid w:val="00F32C3E"/>
    <w:rsid w:val="00F32F56"/>
    <w:rsid w:val="00F33D4F"/>
    <w:rsid w:val="00F3406C"/>
    <w:rsid w:val="00F347CA"/>
    <w:rsid w:val="00F34ADB"/>
    <w:rsid w:val="00F34CD6"/>
    <w:rsid w:val="00F34F93"/>
    <w:rsid w:val="00F34FBF"/>
    <w:rsid w:val="00F35873"/>
    <w:rsid w:val="00F35920"/>
    <w:rsid w:val="00F364BE"/>
    <w:rsid w:val="00F36639"/>
    <w:rsid w:val="00F366A5"/>
    <w:rsid w:val="00F36800"/>
    <w:rsid w:val="00F36C18"/>
    <w:rsid w:val="00F36C5F"/>
    <w:rsid w:val="00F36F73"/>
    <w:rsid w:val="00F36F82"/>
    <w:rsid w:val="00F37216"/>
    <w:rsid w:val="00F37259"/>
    <w:rsid w:val="00F37673"/>
    <w:rsid w:val="00F37C9C"/>
    <w:rsid w:val="00F37F1D"/>
    <w:rsid w:val="00F400E8"/>
    <w:rsid w:val="00F40177"/>
    <w:rsid w:val="00F405A4"/>
    <w:rsid w:val="00F40AF4"/>
    <w:rsid w:val="00F41204"/>
    <w:rsid w:val="00F412C3"/>
    <w:rsid w:val="00F41319"/>
    <w:rsid w:val="00F41F05"/>
    <w:rsid w:val="00F41F9C"/>
    <w:rsid w:val="00F420A1"/>
    <w:rsid w:val="00F42706"/>
    <w:rsid w:val="00F42E14"/>
    <w:rsid w:val="00F4313C"/>
    <w:rsid w:val="00F433BD"/>
    <w:rsid w:val="00F43790"/>
    <w:rsid w:val="00F43C12"/>
    <w:rsid w:val="00F43C4D"/>
    <w:rsid w:val="00F44A70"/>
    <w:rsid w:val="00F44EC5"/>
    <w:rsid w:val="00F45069"/>
    <w:rsid w:val="00F46A9E"/>
    <w:rsid w:val="00F47388"/>
    <w:rsid w:val="00F473F1"/>
    <w:rsid w:val="00F47498"/>
    <w:rsid w:val="00F4749B"/>
    <w:rsid w:val="00F50568"/>
    <w:rsid w:val="00F512B2"/>
    <w:rsid w:val="00F51455"/>
    <w:rsid w:val="00F51E79"/>
    <w:rsid w:val="00F5283D"/>
    <w:rsid w:val="00F52ABA"/>
    <w:rsid w:val="00F52BC7"/>
    <w:rsid w:val="00F53277"/>
    <w:rsid w:val="00F5330A"/>
    <w:rsid w:val="00F533D8"/>
    <w:rsid w:val="00F53BF4"/>
    <w:rsid w:val="00F54266"/>
    <w:rsid w:val="00F546BE"/>
    <w:rsid w:val="00F55043"/>
    <w:rsid w:val="00F556E1"/>
    <w:rsid w:val="00F55AE4"/>
    <w:rsid w:val="00F55EAA"/>
    <w:rsid w:val="00F56885"/>
    <w:rsid w:val="00F56AF7"/>
    <w:rsid w:val="00F56DCF"/>
    <w:rsid w:val="00F57034"/>
    <w:rsid w:val="00F575DB"/>
    <w:rsid w:val="00F60295"/>
    <w:rsid w:val="00F60BE9"/>
    <w:rsid w:val="00F61406"/>
    <w:rsid w:val="00F6152E"/>
    <w:rsid w:val="00F61D63"/>
    <w:rsid w:val="00F61E5B"/>
    <w:rsid w:val="00F61F4B"/>
    <w:rsid w:val="00F61FD8"/>
    <w:rsid w:val="00F62662"/>
    <w:rsid w:val="00F62DBF"/>
    <w:rsid w:val="00F6305F"/>
    <w:rsid w:val="00F6344E"/>
    <w:rsid w:val="00F636F5"/>
    <w:rsid w:val="00F637B0"/>
    <w:rsid w:val="00F641FC"/>
    <w:rsid w:val="00F647F7"/>
    <w:rsid w:val="00F64898"/>
    <w:rsid w:val="00F64B90"/>
    <w:rsid w:val="00F6567F"/>
    <w:rsid w:val="00F65756"/>
    <w:rsid w:val="00F6583C"/>
    <w:rsid w:val="00F6589A"/>
    <w:rsid w:val="00F66689"/>
    <w:rsid w:val="00F6783E"/>
    <w:rsid w:val="00F70351"/>
    <w:rsid w:val="00F70BC0"/>
    <w:rsid w:val="00F70DBE"/>
    <w:rsid w:val="00F71124"/>
    <w:rsid w:val="00F71888"/>
    <w:rsid w:val="00F719CD"/>
    <w:rsid w:val="00F71BB8"/>
    <w:rsid w:val="00F71E8C"/>
    <w:rsid w:val="00F72584"/>
    <w:rsid w:val="00F7290D"/>
    <w:rsid w:val="00F72FD7"/>
    <w:rsid w:val="00F7302F"/>
    <w:rsid w:val="00F732EC"/>
    <w:rsid w:val="00F734C7"/>
    <w:rsid w:val="00F73D08"/>
    <w:rsid w:val="00F7401D"/>
    <w:rsid w:val="00F74D98"/>
    <w:rsid w:val="00F7563A"/>
    <w:rsid w:val="00F756F4"/>
    <w:rsid w:val="00F7586B"/>
    <w:rsid w:val="00F75D8A"/>
    <w:rsid w:val="00F75E33"/>
    <w:rsid w:val="00F75F2F"/>
    <w:rsid w:val="00F76445"/>
    <w:rsid w:val="00F7666F"/>
    <w:rsid w:val="00F76EC6"/>
    <w:rsid w:val="00F76ECC"/>
    <w:rsid w:val="00F7759B"/>
    <w:rsid w:val="00F778A7"/>
    <w:rsid w:val="00F77900"/>
    <w:rsid w:val="00F779FD"/>
    <w:rsid w:val="00F77B5F"/>
    <w:rsid w:val="00F77EE0"/>
    <w:rsid w:val="00F802D1"/>
    <w:rsid w:val="00F80399"/>
    <w:rsid w:val="00F812C8"/>
    <w:rsid w:val="00F8132D"/>
    <w:rsid w:val="00F816E4"/>
    <w:rsid w:val="00F818AE"/>
    <w:rsid w:val="00F8193B"/>
    <w:rsid w:val="00F81B40"/>
    <w:rsid w:val="00F81C5F"/>
    <w:rsid w:val="00F820C4"/>
    <w:rsid w:val="00F821AA"/>
    <w:rsid w:val="00F82936"/>
    <w:rsid w:val="00F82AF1"/>
    <w:rsid w:val="00F8316A"/>
    <w:rsid w:val="00F833F2"/>
    <w:rsid w:val="00F83483"/>
    <w:rsid w:val="00F83560"/>
    <w:rsid w:val="00F836D7"/>
    <w:rsid w:val="00F83829"/>
    <w:rsid w:val="00F83AC8"/>
    <w:rsid w:val="00F83BB2"/>
    <w:rsid w:val="00F84069"/>
    <w:rsid w:val="00F843D7"/>
    <w:rsid w:val="00F845A4"/>
    <w:rsid w:val="00F85536"/>
    <w:rsid w:val="00F8657A"/>
    <w:rsid w:val="00F8679A"/>
    <w:rsid w:val="00F87117"/>
    <w:rsid w:val="00F8736C"/>
    <w:rsid w:val="00F8748B"/>
    <w:rsid w:val="00F87EBC"/>
    <w:rsid w:val="00F90114"/>
    <w:rsid w:val="00F9030E"/>
    <w:rsid w:val="00F906F7"/>
    <w:rsid w:val="00F90ADB"/>
    <w:rsid w:val="00F90E78"/>
    <w:rsid w:val="00F91209"/>
    <w:rsid w:val="00F9221F"/>
    <w:rsid w:val="00F92CA9"/>
    <w:rsid w:val="00F92DED"/>
    <w:rsid w:val="00F931C7"/>
    <w:rsid w:val="00F93559"/>
    <w:rsid w:val="00F938BD"/>
    <w:rsid w:val="00F93D72"/>
    <w:rsid w:val="00F93E65"/>
    <w:rsid w:val="00F94070"/>
    <w:rsid w:val="00F947F0"/>
    <w:rsid w:val="00F94C95"/>
    <w:rsid w:val="00F94EAD"/>
    <w:rsid w:val="00F950B5"/>
    <w:rsid w:val="00F9513F"/>
    <w:rsid w:val="00F95535"/>
    <w:rsid w:val="00F95C9A"/>
    <w:rsid w:val="00F960EA"/>
    <w:rsid w:val="00F97211"/>
    <w:rsid w:val="00F9728D"/>
    <w:rsid w:val="00F97908"/>
    <w:rsid w:val="00F97952"/>
    <w:rsid w:val="00F97B43"/>
    <w:rsid w:val="00FA0574"/>
    <w:rsid w:val="00FA05C3"/>
    <w:rsid w:val="00FA07F8"/>
    <w:rsid w:val="00FA0B2F"/>
    <w:rsid w:val="00FA0B7D"/>
    <w:rsid w:val="00FA105C"/>
    <w:rsid w:val="00FA1475"/>
    <w:rsid w:val="00FA1485"/>
    <w:rsid w:val="00FA148A"/>
    <w:rsid w:val="00FA27C8"/>
    <w:rsid w:val="00FA3B76"/>
    <w:rsid w:val="00FA3BA9"/>
    <w:rsid w:val="00FA454B"/>
    <w:rsid w:val="00FA4912"/>
    <w:rsid w:val="00FA4AF3"/>
    <w:rsid w:val="00FA4CD6"/>
    <w:rsid w:val="00FA4D66"/>
    <w:rsid w:val="00FA54D7"/>
    <w:rsid w:val="00FA5514"/>
    <w:rsid w:val="00FA5A4E"/>
    <w:rsid w:val="00FA5F41"/>
    <w:rsid w:val="00FA69EB"/>
    <w:rsid w:val="00FA7522"/>
    <w:rsid w:val="00FA7615"/>
    <w:rsid w:val="00FA797E"/>
    <w:rsid w:val="00FA7BEA"/>
    <w:rsid w:val="00FA7E51"/>
    <w:rsid w:val="00FB0082"/>
    <w:rsid w:val="00FB0243"/>
    <w:rsid w:val="00FB0974"/>
    <w:rsid w:val="00FB0DBE"/>
    <w:rsid w:val="00FB0FB8"/>
    <w:rsid w:val="00FB1527"/>
    <w:rsid w:val="00FB237B"/>
    <w:rsid w:val="00FB2537"/>
    <w:rsid w:val="00FB2EBB"/>
    <w:rsid w:val="00FB31DD"/>
    <w:rsid w:val="00FB3262"/>
    <w:rsid w:val="00FB33DC"/>
    <w:rsid w:val="00FB3B7F"/>
    <w:rsid w:val="00FB3CC9"/>
    <w:rsid w:val="00FB4298"/>
    <w:rsid w:val="00FB4338"/>
    <w:rsid w:val="00FB477E"/>
    <w:rsid w:val="00FB4C9C"/>
    <w:rsid w:val="00FB4F2A"/>
    <w:rsid w:val="00FB53DB"/>
    <w:rsid w:val="00FB57AD"/>
    <w:rsid w:val="00FB5CB0"/>
    <w:rsid w:val="00FB6165"/>
    <w:rsid w:val="00FB786A"/>
    <w:rsid w:val="00FB7B39"/>
    <w:rsid w:val="00FB7BE9"/>
    <w:rsid w:val="00FB7E03"/>
    <w:rsid w:val="00FB7E6A"/>
    <w:rsid w:val="00FC0150"/>
    <w:rsid w:val="00FC037A"/>
    <w:rsid w:val="00FC03AB"/>
    <w:rsid w:val="00FC064C"/>
    <w:rsid w:val="00FC0EDC"/>
    <w:rsid w:val="00FC13EF"/>
    <w:rsid w:val="00FC19BC"/>
    <w:rsid w:val="00FC3546"/>
    <w:rsid w:val="00FC3AA2"/>
    <w:rsid w:val="00FC3AC4"/>
    <w:rsid w:val="00FC3D8F"/>
    <w:rsid w:val="00FC4118"/>
    <w:rsid w:val="00FC4513"/>
    <w:rsid w:val="00FC4729"/>
    <w:rsid w:val="00FC4A59"/>
    <w:rsid w:val="00FC4A8C"/>
    <w:rsid w:val="00FC51BF"/>
    <w:rsid w:val="00FC53DB"/>
    <w:rsid w:val="00FC5992"/>
    <w:rsid w:val="00FC5FC2"/>
    <w:rsid w:val="00FC6177"/>
    <w:rsid w:val="00FC63D1"/>
    <w:rsid w:val="00FC6A53"/>
    <w:rsid w:val="00FC6B58"/>
    <w:rsid w:val="00FC7093"/>
    <w:rsid w:val="00FC731E"/>
    <w:rsid w:val="00FC7337"/>
    <w:rsid w:val="00FC74F5"/>
    <w:rsid w:val="00FC7528"/>
    <w:rsid w:val="00FC78C8"/>
    <w:rsid w:val="00FD0563"/>
    <w:rsid w:val="00FD0572"/>
    <w:rsid w:val="00FD0ED2"/>
    <w:rsid w:val="00FD18E8"/>
    <w:rsid w:val="00FD1A97"/>
    <w:rsid w:val="00FD1F56"/>
    <w:rsid w:val="00FD202E"/>
    <w:rsid w:val="00FD227A"/>
    <w:rsid w:val="00FD2B07"/>
    <w:rsid w:val="00FD2D7B"/>
    <w:rsid w:val="00FD37F6"/>
    <w:rsid w:val="00FD3C61"/>
    <w:rsid w:val="00FD4135"/>
    <w:rsid w:val="00FD420A"/>
    <w:rsid w:val="00FD4589"/>
    <w:rsid w:val="00FD473E"/>
    <w:rsid w:val="00FD4E6B"/>
    <w:rsid w:val="00FD5378"/>
    <w:rsid w:val="00FD5400"/>
    <w:rsid w:val="00FD563E"/>
    <w:rsid w:val="00FD64CB"/>
    <w:rsid w:val="00FD6865"/>
    <w:rsid w:val="00FD75FF"/>
    <w:rsid w:val="00FD7DF9"/>
    <w:rsid w:val="00FE0740"/>
    <w:rsid w:val="00FE0B51"/>
    <w:rsid w:val="00FE0B78"/>
    <w:rsid w:val="00FE0BF9"/>
    <w:rsid w:val="00FE0ED4"/>
    <w:rsid w:val="00FE129E"/>
    <w:rsid w:val="00FE1EAB"/>
    <w:rsid w:val="00FE22BB"/>
    <w:rsid w:val="00FE3465"/>
    <w:rsid w:val="00FE3C7B"/>
    <w:rsid w:val="00FE3F68"/>
    <w:rsid w:val="00FE4293"/>
    <w:rsid w:val="00FE43D0"/>
    <w:rsid w:val="00FE5D63"/>
    <w:rsid w:val="00FE67C0"/>
    <w:rsid w:val="00FE67CF"/>
    <w:rsid w:val="00FE6AE2"/>
    <w:rsid w:val="00FE6D20"/>
    <w:rsid w:val="00FE6FB9"/>
    <w:rsid w:val="00FE6FFF"/>
    <w:rsid w:val="00FE7366"/>
    <w:rsid w:val="00FE7549"/>
    <w:rsid w:val="00FE7822"/>
    <w:rsid w:val="00FE79D7"/>
    <w:rsid w:val="00FE7BCC"/>
    <w:rsid w:val="00FE7DD0"/>
    <w:rsid w:val="00FF0B4B"/>
    <w:rsid w:val="00FF0E58"/>
    <w:rsid w:val="00FF0E8A"/>
    <w:rsid w:val="00FF126D"/>
    <w:rsid w:val="00FF1993"/>
    <w:rsid w:val="00FF2310"/>
    <w:rsid w:val="00FF2906"/>
    <w:rsid w:val="00FF2DE3"/>
    <w:rsid w:val="00FF2E73"/>
    <w:rsid w:val="00FF30A9"/>
    <w:rsid w:val="00FF4566"/>
    <w:rsid w:val="00FF4AE2"/>
    <w:rsid w:val="00FF50A8"/>
    <w:rsid w:val="00FF52ED"/>
    <w:rsid w:val="00FF54CE"/>
    <w:rsid w:val="00FF56C1"/>
    <w:rsid w:val="00FF571E"/>
    <w:rsid w:val="00FF57D2"/>
    <w:rsid w:val="00FF5A4F"/>
    <w:rsid w:val="00FF5A83"/>
    <w:rsid w:val="00FF6BD1"/>
    <w:rsid w:val="00FF6CC0"/>
    <w:rsid w:val="00FF7512"/>
    <w:rsid w:val="00FF7563"/>
    <w:rsid w:val="036A0530"/>
    <w:rsid w:val="03DC270C"/>
    <w:rsid w:val="03DF65AB"/>
    <w:rsid w:val="056B1570"/>
    <w:rsid w:val="05E56651"/>
    <w:rsid w:val="066A7A79"/>
    <w:rsid w:val="09C36A7E"/>
    <w:rsid w:val="0AC97691"/>
    <w:rsid w:val="0B845139"/>
    <w:rsid w:val="0E49665C"/>
    <w:rsid w:val="0ED67E45"/>
    <w:rsid w:val="115A0FFC"/>
    <w:rsid w:val="1193257A"/>
    <w:rsid w:val="11E061B8"/>
    <w:rsid w:val="12B30E84"/>
    <w:rsid w:val="13F736E5"/>
    <w:rsid w:val="140B58F1"/>
    <w:rsid w:val="16C4249F"/>
    <w:rsid w:val="196562AC"/>
    <w:rsid w:val="1A3C0946"/>
    <w:rsid w:val="1AD735A0"/>
    <w:rsid w:val="1BEC2FB3"/>
    <w:rsid w:val="1BF859BE"/>
    <w:rsid w:val="1D8B05A9"/>
    <w:rsid w:val="1FD955FC"/>
    <w:rsid w:val="20F152D0"/>
    <w:rsid w:val="217F02C3"/>
    <w:rsid w:val="23AE210B"/>
    <w:rsid w:val="24873494"/>
    <w:rsid w:val="276D35D6"/>
    <w:rsid w:val="27AF7534"/>
    <w:rsid w:val="27CC50B8"/>
    <w:rsid w:val="28761EBB"/>
    <w:rsid w:val="2CE34032"/>
    <w:rsid w:val="2FBA4846"/>
    <w:rsid w:val="313F6189"/>
    <w:rsid w:val="32E53E60"/>
    <w:rsid w:val="34125129"/>
    <w:rsid w:val="34BD4C46"/>
    <w:rsid w:val="354817EF"/>
    <w:rsid w:val="3585694C"/>
    <w:rsid w:val="35A93699"/>
    <w:rsid w:val="369B298D"/>
    <w:rsid w:val="36BD5820"/>
    <w:rsid w:val="390325EF"/>
    <w:rsid w:val="3BCE7B87"/>
    <w:rsid w:val="3C1A7270"/>
    <w:rsid w:val="3FC37191"/>
    <w:rsid w:val="40D153DB"/>
    <w:rsid w:val="41A434CC"/>
    <w:rsid w:val="41AF6D58"/>
    <w:rsid w:val="44B60D8A"/>
    <w:rsid w:val="44E95A32"/>
    <w:rsid w:val="44F37422"/>
    <w:rsid w:val="45A44DCD"/>
    <w:rsid w:val="45F93032"/>
    <w:rsid w:val="463C26DF"/>
    <w:rsid w:val="46E33457"/>
    <w:rsid w:val="472A5ECE"/>
    <w:rsid w:val="48732144"/>
    <w:rsid w:val="491D5A1A"/>
    <w:rsid w:val="49C10D2B"/>
    <w:rsid w:val="49FD4A73"/>
    <w:rsid w:val="4A227A1C"/>
    <w:rsid w:val="4ABC4DBC"/>
    <w:rsid w:val="4B9C5B46"/>
    <w:rsid w:val="4CD54254"/>
    <w:rsid w:val="4DAF5485"/>
    <w:rsid w:val="4DC369AC"/>
    <w:rsid w:val="4E59000B"/>
    <w:rsid w:val="4E652C26"/>
    <w:rsid w:val="4F3A76D0"/>
    <w:rsid w:val="4F734876"/>
    <w:rsid w:val="4FA6549B"/>
    <w:rsid w:val="4FD277EE"/>
    <w:rsid w:val="50FC64DE"/>
    <w:rsid w:val="51D95544"/>
    <w:rsid w:val="533F2ABB"/>
    <w:rsid w:val="53BA34C2"/>
    <w:rsid w:val="54DA0A17"/>
    <w:rsid w:val="55846431"/>
    <w:rsid w:val="575C711E"/>
    <w:rsid w:val="59081FCD"/>
    <w:rsid w:val="5A801098"/>
    <w:rsid w:val="5CF07B90"/>
    <w:rsid w:val="5E624433"/>
    <w:rsid w:val="5FCE3057"/>
    <w:rsid w:val="601669CE"/>
    <w:rsid w:val="60AB5E3A"/>
    <w:rsid w:val="60D72C39"/>
    <w:rsid w:val="6397035A"/>
    <w:rsid w:val="645A6138"/>
    <w:rsid w:val="646A18AD"/>
    <w:rsid w:val="65401246"/>
    <w:rsid w:val="66A52BE3"/>
    <w:rsid w:val="68D0643D"/>
    <w:rsid w:val="69BB3AB5"/>
    <w:rsid w:val="6A9736B6"/>
    <w:rsid w:val="6AFB1C14"/>
    <w:rsid w:val="6CF05300"/>
    <w:rsid w:val="6E5C0E9F"/>
    <w:rsid w:val="700748FA"/>
    <w:rsid w:val="70794E56"/>
    <w:rsid w:val="715309D4"/>
    <w:rsid w:val="72BC04C1"/>
    <w:rsid w:val="769F401E"/>
    <w:rsid w:val="76EC08E6"/>
    <w:rsid w:val="79AB2CDA"/>
    <w:rsid w:val="7C0E0DB1"/>
    <w:rsid w:val="7CCD740C"/>
    <w:rsid w:val="7E841E80"/>
    <w:rsid w:val="7E906943"/>
    <w:rsid w:val="7EED301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qFormat="1" w:uiPriority="99" w:semiHidden="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eastAsia="Times New Roman" w:cs="Times New Roman"/>
      <w:sz w:val="24"/>
      <w:szCs w:val="24"/>
      <w:lang w:val="en-US" w:eastAsia="zh-CN" w:bidi="ar-SA"/>
    </w:rPr>
  </w:style>
  <w:style w:type="paragraph" w:styleId="6">
    <w:name w:val="heading 1"/>
    <w:basedOn w:val="1"/>
    <w:next w:val="1"/>
    <w:link w:val="76"/>
    <w:qFormat/>
    <w:uiPriority w:val="0"/>
    <w:pPr>
      <w:keepNext/>
      <w:numPr>
        <w:ilvl w:val="0"/>
        <w:numId w:val="1"/>
      </w:numPr>
      <w:adjustRightInd w:val="0"/>
      <w:snapToGrid w:val="0"/>
      <w:spacing w:before="120" w:after="120"/>
      <w:ind w:left="431" w:hanging="431"/>
      <w:outlineLvl w:val="0"/>
    </w:pPr>
    <w:rPr>
      <w:b/>
      <w:bCs/>
      <w:sz w:val="28"/>
      <w:szCs w:val="28"/>
    </w:rPr>
  </w:style>
  <w:style w:type="paragraph" w:styleId="7">
    <w:name w:val="heading 2"/>
    <w:basedOn w:val="6"/>
    <w:next w:val="1"/>
    <w:link w:val="60"/>
    <w:qFormat/>
    <w:uiPriority w:val="0"/>
    <w:pPr>
      <w:keepNext/>
      <w:numPr>
        <w:ilvl w:val="1"/>
        <w:numId w:val="1"/>
      </w:numPr>
      <w:tabs>
        <w:tab w:val="clear" w:pos="432"/>
      </w:tabs>
      <w:spacing w:before="120" w:after="120"/>
      <w:ind w:left="578" w:hanging="578"/>
      <w:outlineLvl w:val="1"/>
    </w:pPr>
  </w:style>
  <w:style w:type="paragraph" w:styleId="8">
    <w:name w:val="heading 3"/>
    <w:basedOn w:val="7"/>
    <w:next w:val="1"/>
    <w:link w:val="52"/>
    <w:qFormat/>
    <w:uiPriority w:val="0"/>
    <w:pPr>
      <w:keepNext/>
      <w:numPr>
        <w:ilvl w:val="2"/>
        <w:numId w:val="1"/>
      </w:numPr>
      <w:tabs>
        <w:tab w:val="clear" w:pos="576"/>
      </w:tabs>
      <w:spacing w:before="120"/>
      <w:outlineLvl w:val="2"/>
    </w:pPr>
  </w:style>
  <w:style w:type="paragraph" w:styleId="9">
    <w:name w:val="heading 4"/>
    <w:basedOn w:val="1"/>
    <w:next w:val="10"/>
    <w:link w:val="77"/>
    <w:qFormat/>
    <w:uiPriority w:val="0"/>
    <w:pPr>
      <w:keepNext/>
      <w:numPr>
        <w:ilvl w:val="3"/>
        <w:numId w:val="1"/>
      </w:numPr>
      <w:spacing w:before="120"/>
      <w:outlineLvl w:val="3"/>
    </w:pPr>
    <w:rPr>
      <w:b/>
      <w:bCs/>
      <w:szCs w:val="28"/>
    </w:rPr>
  </w:style>
  <w:style w:type="paragraph" w:styleId="11">
    <w:name w:val="heading 5"/>
    <w:basedOn w:val="1"/>
    <w:next w:val="1"/>
    <w:link w:val="78"/>
    <w:qFormat/>
    <w:uiPriority w:val="0"/>
    <w:pPr>
      <w:keepNext/>
      <w:numPr>
        <w:ilvl w:val="4"/>
        <w:numId w:val="1"/>
      </w:numPr>
      <w:tabs>
        <w:tab w:val="clear" w:pos="1008"/>
      </w:tabs>
      <w:spacing w:before="120"/>
      <w:ind w:left="720" w:hanging="720"/>
      <w:outlineLvl w:val="4"/>
    </w:pPr>
    <w:rPr>
      <w:b/>
      <w:bCs/>
      <w:i/>
      <w:iCs/>
      <w:szCs w:val="26"/>
    </w:rPr>
  </w:style>
  <w:style w:type="paragraph" w:styleId="12">
    <w:name w:val="heading 6"/>
    <w:basedOn w:val="1"/>
    <w:next w:val="1"/>
    <w:link w:val="79"/>
    <w:qFormat/>
    <w:uiPriority w:val="0"/>
    <w:pPr>
      <w:numPr>
        <w:ilvl w:val="5"/>
        <w:numId w:val="1"/>
      </w:numPr>
      <w:spacing w:before="240" w:after="60"/>
      <w:outlineLvl w:val="5"/>
    </w:pPr>
    <w:rPr>
      <w:b/>
      <w:bCs/>
    </w:rPr>
  </w:style>
  <w:style w:type="paragraph" w:styleId="13">
    <w:name w:val="heading 7"/>
    <w:basedOn w:val="1"/>
    <w:next w:val="1"/>
    <w:link w:val="80"/>
    <w:qFormat/>
    <w:uiPriority w:val="0"/>
    <w:pPr>
      <w:numPr>
        <w:ilvl w:val="6"/>
        <w:numId w:val="1"/>
      </w:numPr>
      <w:spacing w:before="240" w:after="60"/>
      <w:outlineLvl w:val="6"/>
    </w:pPr>
  </w:style>
  <w:style w:type="paragraph" w:styleId="14">
    <w:name w:val="heading 8"/>
    <w:basedOn w:val="1"/>
    <w:next w:val="1"/>
    <w:link w:val="81"/>
    <w:qFormat/>
    <w:uiPriority w:val="0"/>
    <w:pPr>
      <w:numPr>
        <w:ilvl w:val="7"/>
        <w:numId w:val="1"/>
      </w:numPr>
      <w:spacing w:before="240" w:after="60"/>
      <w:outlineLvl w:val="7"/>
    </w:pPr>
    <w:rPr>
      <w:i/>
      <w:iCs/>
    </w:rPr>
  </w:style>
  <w:style w:type="paragraph" w:styleId="15">
    <w:name w:val="heading 9"/>
    <w:basedOn w:val="1"/>
    <w:next w:val="1"/>
    <w:link w:val="82"/>
    <w:qFormat/>
    <w:uiPriority w:val="0"/>
    <w:pPr>
      <w:numPr>
        <w:ilvl w:val="8"/>
        <w:numId w:val="1"/>
      </w:numPr>
      <w:spacing w:before="240" w:after="60"/>
      <w:outlineLvl w:val="8"/>
    </w:pPr>
    <w:rPr>
      <w:rFonts w:ascii="Arial" w:hAnsi="Arial" w:cs="Arial"/>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2">
    <w:name w:val="B3"/>
    <w:basedOn w:val="3"/>
    <w:qFormat/>
    <w:uiPriority w:val="0"/>
    <w:pPr>
      <w:spacing w:after="180"/>
      <w:ind w:left="1135" w:hanging="284"/>
    </w:pPr>
    <w:rPr>
      <w:rFonts w:eastAsia="等线"/>
      <w:sz w:val="20"/>
      <w:szCs w:val="20"/>
      <w:lang w:val="en-GB" w:eastAsia="en-US"/>
    </w:rPr>
  </w:style>
  <w:style w:type="paragraph" w:styleId="3">
    <w:name w:val="List 3"/>
    <w:basedOn w:val="4"/>
    <w:qFormat/>
    <w:uiPriority w:val="0"/>
    <w:pPr>
      <w:ind w:left="1135"/>
    </w:pPr>
  </w:style>
  <w:style w:type="paragraph" w:styleId="4">
    <w:name w:val="List 2"/>
    <w:basedOn w:val="5"/>
    <w:qFormat/>
    <w:uiPriority w:val="0"/>
    <w:pPr>
      <w:ind w:left="851"/>
    </w:pPr>
  </w:style>
  <w:style w:type="paragraph" w:styleId="5">
    <w:name w:val="List"/>
    <w:basedOn w:val="1"/>
    <w:qFormat/>
    <w:uiPriority w:val="0"/>
    <w:pPr>
      <w:ind w:left="360" w:hanging="360"/>
    </w:pPr>
  </w:style>
  <w:style w:type="paragraph" w:styleId="10">
    <w:name w:val="Body Text"/>
    <w:basedOn w:val="1"/>
    <w:link w:val="38"/>
    <w:qFormat/>
    <w:uiPriority w:val="0"/>
    <w:rPr>
      <w:sz w:val="20"/>
      <w:szCs w:val="20"/>
    </w:rPr>
  </w:style>
  <w:style w:type="paragraph" w:styleId="16">
    <w:name w:val="caption"/>
    <w:basedOn w:val="1"/>
    <w:next w:val="1"/>
    <w:link w:val="39"/>
    <w:qFormat/>
    <w:uiPriority w:val="0"/>
    <w:pPr>
      <w:jc w:val="center"/>
    </w:pPr>
    <w:rPr>
      <w:b/>
      <w:bCs/>
      <w:sz w:val="20"/>
      <w:szCs w:val="20"/>
    </w:rPr>
  </w:style>
  <w:style w:type="paragraph" w:styleId="17">
    <w:name w:val="List Bullet"/>
    <w:basedOn w:val="5"/>
    <w:qFormat/>
    <w:uiPriority w:val="0"/>
    <w:pPr>
      <w:spacing w:after="180"/>
      <w:ind w:left="568" w:hanging="284"/>
    </w:pPr>
    <w:rPr>
      <w:sz w:val="20"/>
      <w:szCs w:val="20"/>
      <w:lang w:val="en-GB"/>
    </w:rPr>
  </w:style>
  <w:style w:type="paragraph" w:styleId="18">
    <w:name w:val="Document Map"/>
    <w:basedOn w:val="1"/>
    <w:link w:val="56"/>
    <w:semiHidden/>
    <w:unhideWhenUsed/>
    <w:qFormat/>
    <w:uiPriority w:val="0"/>
    <w:rPr>
      <w:rFonts w:ascii="Tahoma" w:hAnsi="Tahoma"/>
      <w:sz w:val="16"/>
      <w:szCs w:val="16"/>
    </w:rPr>
  </w:style>
  <w:style w:type="paragraph" w:styleId="19">
    <w:name w:val="annotation text"/>
    <w:basedOn w:val="1"/>
    <w:link w:val="48"/>
    <w:qFormat/>
    <w:uiPriority w:val="99"/>
    <w:rPr>
      <w:sz w:val="20"/>
      <w:szCs w:val="20"/>
    </w:rPr>
  </w:style>
  <w:style w:type="paragraph" w:styleId="20">
    <w:name w:val="List Bullet 2"/>
    <w:basedOn w:val="1"/>
    <w:unhideWhenUsed/>
    <w:qFormat/>
    <w:uiPriority w:val="99"/>
    <w:pPr>
      <w:numPr>
        <w:ilvl w:val="0"/>
        <w:numId w:val="2"/>
      </w:numPr>
      <w:spacing w:after="200" w:line="276" w:lineRule="auto"/>
      <w:contextualSpacing/>
    </w:pPr>
    <w:rPr>
      <w:rFonts w:ascii="Calibri" w:hAnsi="Calibri" w:eastAsiaTheme="minorEastAsia" w:cstheme="minorBidi"/>
      <w:sz w:val="22"/>
      <w:szCs w:val="22"/>
      <w:lang w:eastAsia="en-US"/>
    </w:rPr>
  </w:style>
  <w:style w:type="paragraph" w:styleId="21">
    <w:name w:val="Balloon Text"/>
    <w:basedOn w:val="1"/>
    <w:link w:val="83"/>
    <w:semiHidden/>
    <w:qFormat/>
    <w:uiPriority w:val="99"/>
    <w:rPr>
      <w:rFonts w:ascii="Tahoma" w:hAnsi="Tahoma" w:cs="Tahoma"/>
      <w:sz w:val="16"/>
      <w:szCs w:val="16"/>
    </w:rPr>
  </w:style>
  <w:style w:type="paragraph" w:styleId="22">
    <w:name w:val="footer"/>
    <w:basedOn w:val="23"/>
    <w:link w:val="46"/>
    <w:qFormat/>
    <w:uiPriority w:val="99"/>
    <w:pPr>
      <w:tabs>
        <w:tab w:val="center" w:pos="4680"/>
        <w:tab w:val="right" w:pos="9360"/>
      </w:tabs>
    </w:pPr>
  </w:style>
  <w:style w:type="paragraph" w:styleId="23">
    <w:name w:val="header"/>
    <w:basedOn w:val="1"/>
    <w:link w:val="45"/>
    <w:qFormat/>
    <w:uiPriority w:val="99"/>
    <w:pPr>
      <w:tabs>
        <w:tab w:val="center" w:pos="4680"/>
        <w:tab w:val="right" w:pos="9360"/>
      </w:tabs>
    </w:pPr>
  </w:style>
  <w:style w:type="paragraph" w:styleId="24">
    <w:name w:val="footnote text"/>
    <w:basedOn w:val="1"/>
    <w:semiHidden/>
    <w:qFormat/>
    <w:uiPriority w:val="0"/>
    <w:rPr>
      <w:sz w:val="20"/>
      <w:szCs w:val="20"/>
    </w:rPr>
  </w:style>
  <w:style w:type="paragraph" w:styleId="25">
    <w:name w:val="Body Text 2"/>
    <w:basedOn w:val="1"/>
    <w:qFormat/>
    <w:uiPriority w:val="0"/>
    <w:rPr>
      <w:szCs w:val="20"/>
    </w:rPr>
  </w:style>
  <w:style w:type="paragraph" w:styleId="26">
    <w:name w:val="Normal (Web)"/>
    <w:basedOn w:val="1"/>
    <w:unhideWhenUsed/>
    <w:qFormat/>
    <w:uiPriority w:val="99"/>
    <w:pPr>
      <w:spacing w:before="100" w:beforeAutospacing="1" w:after="100" w:afterAutospacing="1"/>
    </w:pPr>
  </w:style>
  <w:style w:type="paragraph" w:styleId="27">
    <w:name w:val="annotation subject"/>
    <w:basedOn w:val="19"/>
    <w:next w:val="19"/>
    <w:link w:val="49"/>
    <w:qFormat/>
    <w:uiPriority w:val="99"/>
    <w:rPr>
      <w:b/>
      <w:bCs/>
    </w:rPr>
  </w:style>
  <w:style w:type="table" w:styleId="29">
    <w:name w:val="Table Grid"/>
    <w:basedOn w:val="28"/>
    <w:qFormat/>
    <w:uiPriority w:val="5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basedOn w:val="30"/>
    <w:qFormat/>
    <w:uiPriority w:val="0"/>
  </w:style>
  <w:style w:type="character" w:styleId="33">
    <w:name w:val="FollowedHyperlink"/>
    <w:qFormat/>
    <w:uiPriority w:val="0"/>
    <w:rPr>
      <w:color w:val="800080"/>
      <w:u w:val="single"/>
    </w:rPr>
  </w:style>
  <w:style w:type="character" w:styleId="34">
    <w:name w:val="Emphasis"/>
    <w:basedOn w:val="30"/>
    <w:qFormat/>
    <w:uiPriority w:val="20"/>
    <w:rPr>
      <w:i/>
      <w:iCs/>
    </w:rPr>
  </w:style>
  <w:style w:type="character" w:styleId="35">
    <w:name w:val="Hyperlink"/>
    <w:qFormat/>
    <w:uiPriority w:val="0"/>
    <w:rPr>
      <w:color w:val="0000FF"/>
      <w:u w:val="single"/>
    </w:rPr>
  </w:style>
  <w:style w:type="character" w:styleId="36">
    <w:name w:val="annotation reference"/>
    <w:qFormat/>
    <w:uiPriority w:val="0"/>
    <w:rPr>
      <w:sz w:val="16"/>
      <w:szCs w:val="16"/>
    </w:rPr>
  </w:style>
  <w:style w:type="character" w:styleId="37">
    <w:name w:val="footnote reference"/>
    <w:semiHidden/>
    <w:qFormat/>
    <w:uiPriority w:val="0"/>
    <w:rPr>
      <w:vertAlign w:val="superscript"/>
    </w:rPr>
  </w:style>
  <w:style w:type="character" w:customStyle="1" w:styleId="38">
    <w:name w:val="正文文本 字符"/>
    <w:basedOn w:val="30"/>
    <w:link w:val="10"/>
    <w:qFormat/>
    <w:uiPriority w:val="0"/>
  </w:style>
  <w:style w:type="character" w:customStyle="1" w:styleId="39">
    <w:name w:val="题注 字符"/>
    <w:link w:val="16"/>
    <w:qFormat/>
    <w:uiPriority w:val="0"/>
    <w:rPr>
      <w:b/>
      <w:bCs/>
    </w:rPr>
  </w:style>
  <w:style w:type="paragraph" w:customStyle="1" w:styleId="40">
    <w:name w:val="References"/>
    <w:basedOn w:val="1"/>
    <w:qFormat/>
    <w:uiPriority w:val="0"/>
    <w:pPr>
      <w:numPr>
        <w:ilvl w:val="0"/>
        <w:numId w:val="3"/>
      </w:numPr>
      <w:spacing w:after="60"/>
    </w:pPr>
    <w:rPr>
      <w:sz w:val="20"/>
      <w:szCs w:val="16"/>
    </w:rPr>
  </w:style>
  <w:style w:type="paragraph" w:customStyle="1" w:styleId="41">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2">
    <w:name w:val="Figure"/>
    <w:basedOn w:val="1"/>
    <w:qFormat/>
    <w:uiPriority w:val="0"/>
    <w:pPr>
      <w:keepNext/>
      <w:jc w:val="center"/>
    </w:pPr>
  </w:style>
  <w:style w:type="paragraph" w:customStyle="1" w:styleId="43">
    <w:name w:val="Eqn"/>
    <w:basedOn w:val="1"/>
    <w:qFormat/>
    <w:uiPriority w:val="0"/>
    <w:pPr>
      <w:tabs>
        <w:tab w:val="center" w:pos="4608"/>
        <w:tab w:val="right" w:pos="9216"/>
      </w:tabs>
    </w:pPr>
    <w:rPr>
      <w:lang w:eastAsia="ja-JP"/>
    </w:rPr>
  </w:style>
  <w:style w:type="paragraph" w:customStyle="1" w:styleId="44">
    <w:name w:val="tablecell"/>
    <w:basedOn w:val="1"/>
    <w:qFormat/>
    <w:uiPriority w:val="0"/>
    <w:pPr>
      <w:spacing w:before="20" w:after="20"/>
    </w:pPr>
  </w:style>
  <w:style w:type="character" w:customStyle="1" w:styleId="45">
    <w:name w:val="页眉 字符"/>
    <w:link w:val="23"/>
    <w:qFormat/>
    <w:uiPriority w:val="99"/>
    <w:rPr>
      <w:sz w:val="22"/>
      <w:szCs w:val="22"/>
    </w:rPr>
  </w:style>
  <w:style w:type="character" w:customStyle="1" w:styleId="46">
    <w:name w:val="页脚 字符"/>
    <w:link w:val="22"/>
    <w:qFormat/>
    <w:uiPriority w:val="99"/>
    <w:rPr>
      <w:sz w:val="22"/>
      <w:szCs w:val="22"/>
    </w:rPr>
  </w:style>
  <w:style w:type="paragraph" w:customStyle="1" w:styleId="47">
    <w:name w:val="tablecol"/>
    <w:basedOn w:val="44"/>
    <w:qFormat/>
    <w:uiPriority w:val="0"/>
    <w:pPr>
      <w:jc w:val="center"/>
    </w:pPr>
    <w:rPr>
      <w:b/>
    </w:rPr>
  </w:style>
  <w:style w:type="character" w:customStyle="1" w:styleId="48">
    <w:name w:val="批注文字 字符"/>
    <w:basedOn w:val="30"/>
    <w:link w:val="19"/>
    <w:qFormat/>
    <w:uiPriority w:val="99"/>
  </w:style>
  <w:style w:type="character" w:customStyle="1" w:styleId="49">
    <w:name w:val="批注主题 字符"/>
    <w:link w:val="27"/>
    <w:qFormat/>
    <w:uiPriority w:val="99"/>
    <w:rPr>
      <w:b/>
      <w:bCs/>
    </w:rPr>
  </w:style>
  <w:style w:type="character" w:customStyle="1" w:styleId="50">
    <w:name w:val="Book Title"/>
    <w:qFormat/>
    <w:uiPriority w:val="33"/>
    <w:rPr>
      <w:b/>
      <w:bCs/>
      <w:smallCaps/>
      <w:spacing w:val="5"/>
    </w:rPr>
  </w:style>
  <w:style w:type="paragraph" w:customStyle="1" w:styleId="51">
    <w:name w:val="Default"/>
    <w:qFormat/>
    <w:uiPriority w:val="0"/>
    <w:pPr>
      <w:autoSpaceDE w:val="0"/>
      <w:autoSpaceDN w:val="0"/>
      <w:adjustRightInd w:val="0"/>
    </w:pPr>
    <w:rPr>
      <w:rFonts w:ascii="Arial" w:hAnsi="Arial" w:eastAsia="宋体" w:cs="Arial"/>
      <w:color w:val="000000"/>
      <w:sz w:val="24"/>
      <w:szCs w:val="24"/>
      <w:lang w:val="en-US" w:eastAsia="en-US" w:bidi="ar-SA"/>
    </w:rPr>
  </w:style>
  <w:style w:type="character" w:customStyle="1" w:styleId="52">
    <w:name w:val="标题 3 字符"/>
    <w:link w:val="8"/>
    <w:qFormat/>
    <w:uiPriority w:val="0"/>
    <w:rPr>
      <w:rFonts w:eastAsia="Times New Roman"/>
      <w:b/>
      <w:sz w:val="24"/>
      <w:szCs w:val="24"/>
      <w:lang w:eastAsia="zh-CN"/>
    </w:rPr>
  </w:style>
  <w:style w:type="paragraph" w:customStyle="1" w:styleId="53">
    <w:name w:val="Revision"/>
    <w:hidden/>
    <w:semiHidden/>
    <w:qFormat/>
    <w:uiPriority w:val="99"/>
    <w:rPr>
      <w:rFonts w:ascii="Times New Roman" w:hAnsi="Times New Roman" w:eastAsia="宋体" w:cs="Times New Roman"/>
      <w:sz w:val="22"/>
      <w:szCs w:val="22"/>
      <w:lang w:val="en-US" w:eastAsia="en-US" w:bidi="ar-SA"/>
    </w:rPr>
  </w:style>
  <w:style w:type="paragraph" w:customStyle="1" w:styleId="54">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styleId="55">
    <w:name w:val="List Paragraph"/>
    <w:basedOn w:val="1"/>
    <w:link w:val="59"/>
    <w:qFormat/>
    <w:uiPriority w:val="34"/>
    <w:pPr>
      <w:ind w:left="420"/>
    </w:pPr>
  </w:style>
  <w:style w:type="character" w:customStyle="1" w:styleId="56">
    <w:name w:val="文档结构图 字符"/>
    <w:link w:val="18"/>
    <w:semiHidden/>
    <w:qFormat/>
    <w:uiPriority w:val="0"/>
    <w:rPr>
      <w:rFonts w:ascii="Tahoma" w:hAnsi="Tahoma" w:cs="Tahoma"/>
      <w:sz w:val="16"/>
      <w:szCs w:val="16"/>
    </w:rPr>
  </w:style>
  <w:style w:type="character" w:customStyle="1" w:styleId="57">
    <w:name w:val="Caption Char3"/>
    <w:qFormat/>
    <w:uiPriority w:val="0"/>
    <w:rPr>
      <w:b/>
      <w:bCs/>
      <w:lang w:eastAsia="en-US"/>
    </w:rPr>
  </w:style>
  <w:style w:type="paragraph" w:customStyle="1" w:styleId="58">
    <w:name w:val="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843"/>
      </w:tabs>
      <w:spacing w:before="60" w:after="60"/>
      <w:jc w:val="both"/>
    </w:pPr>
    <w:rPr>
      <w:rFonts w:ascii="Arial" w:hAnsi="Arial" w:eastAsia="宋体"/>
      <w:b/>
      <w:color w:val="008000"/>
      <w:sz w:val="20"/>
      <w:szCs w:val="20"/>
      <w:lang w:val="en-GB" w:eastAsia="en-US"/>
    </w:rPr>
  </w:style>
  <w:style w:type="character" w:customStyle="1" w:styleId="59">
    <w:name w:val="列表段落 字符"/>
    <w:link w:val="55"/>
    <w:qFormat/>
    <w:locked/>
    <w:uiPriority w:val="34"/>
    <w:rPr>
      <w:rFonts w:eastAsia="Times New Roman"/>
      <w:sz w:val="24"/>
      <w:szCs w:val="24"/>
      <w:lang w:eastAsia="zh-CN"/>
    </w:rPr>
  </w:style>
  <w:style w:type="character" w:customStyle="1" w:styleId="60">
    <w:name w:val="标题 2 字符"/>
    <w:basedOn w:val="30"/>
    <w:link w:val="7"/>
    <w:qFormat/>
    <w:uiPriority w:val="0"/>
    <w:rPr>
      <w:rFonts w:eastAsia="Times New Roman"/>
      <w:b/>
      <w:bCs/>
      <w:sz w:val="24"/>
      <w:szCs w:val="24"/>
      <w:lang w:eastAsia="zh-CN"/>
    </w:rPr>
  </w:style>
  <w:style w:type="table" w:customStyle="1" w:styleId="61">
    <w:name w:val="Grid Table 4 Accent 5"/>
    <w:basedOn w:val="28"/>
    <w:qFormat/>
    <w:uiPriority w:val="49"/>
    <w:tblPr>
      <w:tblBorders>
        <w:top w:val="single" w:color="92CDDC" w:themeColor="accent5" w:themeTint="99" w:sz="4" w:space="0"/>
        <w:left w:val="single" w:color="92CDDC" w:themeColor="accent5" w:themeTint="99" w:sz="4" w:space="0"/>
        <w:bottom w:val="single" w:color="92CDDC" w:themeColor="accent5" w:themeTint="99" w:sz="4" w:space="0"/>
        <w:right w:val="single" w:color="92CDDC" w:themeColor="accent5" w:themeTint="99" w:sz="4" w:space="0"/>
        <w:insideH w:val="single" w:color="92CDDC" w:themeColor="accent5" w:themeTint="99" w:sz="4" w:space="0"/>
        <w:insideV w:val="single" w:color="92CDDC" w:themeColor="accent5" w:themeTint="99" w:sz="4" w:space="0"/>
      </w:tblBorders>
    </w:tblPr>
    <w:tblStylePr w:type="firstRow">
      <w:rPr>
        <w:b/>
        <w:bCs/>
        <w:color w:val="FFFFFF" w:themeColor="background1"/>
        <w14:textFill>
          <w14:solidFill>
            <w14:schemeClr w14:val="bg1"/>
          </w14:solidFill>
        </w14:textFill>
      </w:rPr>
      <w:tcPr>
        <w:tcBorders>
          <w:top w:val="single" w:color="4BACC6" w:themeColor="accent5" w:sz="4" w:space="0"/>
          <w:left w:val="single" w:color="4BACC6" w:themeColor="accent5" w:sz="4" w:space="0"/>
          <w:bottom w:val="single" w:color="4BACC6" w:themeColor="accent5" w:sz="4" w:space="0"/>
          <w:right w:val="single" w:color="4BACC6" w:themeColor="accent5" w:sz="4" w:space="0"/>
          <w:insideH w:val="nil"/>
          <w:insideV w:val="nil"/>
        </w:tcBorders>
        <w:shd w:val="clear" w:color="auto" w:fill="4BACC6" w:themeFill="accent5"/>
      </w:tcPr>
    </w:tblStylePr>
    <w:tblStylePr w:type="lastRow">
      <w:rPr>
        <w:b/>
        <w:bCs/>
      </w:rPr>
      <w:tcPr>
        <w:tcBorders>
          <w:top w:val="double" w:color="4BACC6" w:themeColor="accent5" w:sz="4" w:space="0"/>
        </w:tcBorders>
      </w:tcPr>
    </w:tblStylePr>
    <w:tblStylePr w:type="firstCol">
      <w:rPr>
        <w:b/>
        <w:bCs/>
      </w:rPr>
    </w:tblStylePr>
    <w:tblStylePr w:type="lastCol">
      <w:rPr>
        <w:b/>
        <w:bCs/>
      </w:rPr>
    </w:tblStylePr>
    <w:tblStylePr w:type="band1Vert">
      <w:tcPr>
        <w:shd w:val="clear" w:color="auto" w:fill="DAEEF3" w:themeFill="accent5" w:themeFillTint="33"/>
      </w:tcPr>
    </w:tblStylePr>
    <w:tblStylePr w:type="band1Horz">
      <w:tcPr>
        <w:shd w:val="clear" w:color="auto" w:fill="DAEEF3" w:themeFill="accent5" w:themeFillTint="33"/>
      </w:tcPr>
    </w:tblStylePr>
  </w:style>
  <w:style w:type="table" w:customStyle="1" w:styleId="62">
    <w:name w:val="Grid Table 6 Colorful"/>
    <w:basedOn w:val="28"/>
    <w:qFormat/>
    <w:uiPriority w:val="51"/>
    <w:rPr>
      <w:color w:val="000000" w:themeColor="text1"/>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character" w:customStyle="1" w:styleId="63">
    <w:name w:val="TAC Char"/>
    <w:link w:val="64"/>
    <w:qFormat/>
    <w:locked/>
    <w:uiPriority w:val="0"/>
    <w:rPr>
      <w:rFonts w:ascii="Arial" w:hAnsi="Arial" w:cs="Arial"/>
      <w:sz w:val="18"/>
    </w:rPr>
  </w:style>
  <w:style w:type="paragraph" w:customStyle="1" w:styleId="64">
    <w:name w:val="TAC"/>
    <w:basedOn w:val="1"/>
    <w:link w:val="63"/>
    <w:qFormat/>
    <w:uiPriority w:val="0"/>
    <w:pPr>
      <w:keepNext/>
      <w:keepLines/>
      <w:overflowPunct w:val="0"/>
      <w:autoSpaceDE w:val="0"/>
      <w:autoSpaceDN w:val="0"/>
      <w:adjustRightInd w:val="0"/>
      <w:jc w:val="center"/>
    </w:pPr>
    <w:rPr>
      <w:rFonts w:ascii="Arial" w:hAnsi="Arial" w:eastAsia="宋体" w:cs="Arial"/>
      <w:sz w:val="18"/>
      <w:szCs w:val="20"/>
      <w:lang w:eastAsia="en-US"/>
    </w:rPr>
  </w:style>
  <w:style w:type="character" w:customStyle="1" w:styleId="65">
    <w:name w:val="TH Char"/>
    <w:link w:val="66"/>
    <w:qFormat/>
    <w:locked/>
    <w:uiPriority w:val="0"/>
    <w:rPr>
      <w:rFonts w:ascii="Arial" w:hAnsi="Arial" w:cs="Arial"/>
      <w:b/>
    </w:rPr>
  </w:style>
  <w:style w:type="paragraph" w:customStyle="1" w:styleId="66">
    <w:name w:val="TH"/>
    <w:basedOn w:val="1"/>
    <w:link w:val="65"/>
    <w:qFormat/>
    <w:uiPriority w:val="0"/>
    <w:pPr>
      <w:keepNext/>
      <w:keepLines/>
      <w:overflowPunct w:val="0"/>
      <w:autoSpaceDE w:val="0"/>
      <w:autoSpaceDN w:val="0"/>
      <w:adjustRightInd w:val="0"/>
      <w:spacing w:before="60" w:after="180"/>
      <w:jc w:val="center"/>
    </w:pPr>
    <w:rPr>
      <w:rFonts w:ascii="Arial" w:hAnsi="Arial" w:eastAsia="宋体" w:cs="Arial"/>
      <w:b/>
      <w:sz w:val="20"/>
      <w:szCs w:val="20"/>
      <w:lang w:eastAsia="en-US"/>
    </w:rPr>
  </w:style>
  <w:style w:type="paragraph" w:customStyle="1" w:styleId="67">
    <w:name w:val="TAH"/>
    <w:basedOn w:val="64"/>
    <w:link w:val="68"/>
    <w:qFormat/>
    <w:uiPriority w:val="0"/>
    <w:rPr>
      <w:b/>
    </w:rPr>
  </w:style>
  <w:style w:type="character" w:customStyle="1" w:styleId="68">
    <w:name w:val="TAH Car"/>
    <w:link w:val="67"/>
    <w:qFormat/>
    <w:locked/>
    <w:uiPriority w:val="0"/>
    <w:rPr>
      <w:rFonts w:ascii="Arial" w:hAnsi="Arial" w:cs="Arial"/>
      <w:b/>
      <w:sz w:val="18"/>
    </w:rPr>
  </w:style>
  <w:style w:type="table" w:customStyle="1" w:styleId="69">
    <w:name w:val="Grid Table 5 Dark Accent 1"/>
    <w:basedOn w:val="2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table" w:customStyle="1" w:styleId="70">
    <w:name w:val="Grid Table 1 Light"/>
    <w:basedOn w:val="28"/>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71">
    <w:name w:val="TAL Car"/>
    <w:basedOn w:val="30"/>
    <w:link w:val="72"/>
    <w:qFormat/>
    <w:locked/>
    <w:uiPriority w:val="0"/>
    <w:rPr>
      <w:rFonts w:ascii="Arial" w:hAnsi="Arial" w:cs="Arial" w:eastAsiaTheme="minorEastAsia"/>
      <w:sz w:val="18"/>
      <w:lang w:val="en-GB"/>
    </w:rPr>
  </w:style>
  <w:style w:type="paragraph" w:customStyle="1" w:styleId="72">
    <w:name w:val="TAL"/>
    <w:basedOn w:val="1"/>
    <w:link w:val="71"/>
    <w:qFormat/>
    <w:uiPriority w:val="0"/>
    <w:pPr>
      <w:keepNext/>
      <w:keepLines/>
    </w:pPr>
    <w:rPr>
      <w:rFonts w:ascii="Arial" w:hAnsi="Arial" w:cs="Arial" w:eastAsiaTheme="minorEastAsia"/>
      <w:sz w:val="18"/>
      <w:szCs w:val="20"/>
      <w:lang w:val="en-GB" w:eastAsia="en-US"/>
    </w:rPr>
  </w:style>
  <w:style w:type="paragraph" w:styleId="73">
    <w:name w:val="No Spacing"/>
    <w:qFormat/>
    <w:uiPriority w:val="1"/>
    <w:rPr>
      <w:rFonts w:ascii="Times New Roman" w:hAnsi="Times New Roman" w:eastAsia="Times New Roman" w:cs="Times New Roman"/>
      <w:sz w:val="24"/>
      <w:szCs w:val="24"/>
      <w:lang w:val="en-US" w:eastAsia="zh-CN" w:bidi="ar-SA"/>
    </w:rPr>
  </w:style>
  <w:style w:type="paragraph" w:customStyle="1" w:styleId="74">
    <w:name w:val="正文1"/>
    <w:qFormat/>
    <w:uiPriority w:val="0"/>
    <w:pPr>
      <w:jc w:val="both"/>
    </w:pPr>
    <w:rPr>
      <w:rFonts w:ascii="CG Times (WN)" w:hAnsi="CG Times (WN)" w:eastAsia="宋体" w:cs="宋体"/>
      <w:kern w:val="2"/>
      <w:sz w:val="21"/>
      <w:szCs w:val="21"/>
      <w:lang w:val="en-US" w:eastAsia="zh-CN" w:bidi="ar-SA"/>
    </w:rPr>
  </w:style>
  <w:style w:type="character" w:customStyle="1" w:styleId="75">
    <w:name w:val="Unresolved Mention"/>
    <w:basedOn w:val="30"/>
    <w:semiHidden/>
    <w:unhideWhenUsed/>
    <w:qFormat/>
    <w:uiPriority w:val="99"/>
    <w:rPr>
      <w:color w:val="605E5C"/>
      <w:shd w:val="clear" w:color="auto" w:fill="E1DFDD"/>
    </w:rPr>
  </w:style>
  <w:style w:type="character" w:customStyle="1" w:styleId="76">
    <w:name w:val="标题 1 字符"/>
    <w:basedOn w:val="30"/>
    <w:link w:val="6"/>
    <w:qFormat/>
    <w:uiPriority w:val="0"/>
    <w:rPr>
      <w:rFonts w:eastAsia="Times New Roman"/>
      <w:b/>
      <w:bCs/>
      <w:sz w:val="28"/>
      <w:szCs w:val="28"/>
      <w:lang w:eastAsia="zh-CN"/>
    </w:rPr>
  </w:style>
  <w:style w:type="character" w:customStyle="1" w:styleId="77">
    <w:name w:val="标题 4 字符"/>
    <w:basedOn w:val="30"/>
    <w:link w:val="9"/>
    <w:qFormat/>
    <w:uiPriority w:val="0"/>
    <w:rPr>
      <w:rFonts w:eastAsia="Times New Roman"/>
      <w:b/>
      <w:bCs/>
      <w:sz w:val="24"/>
      <w:szCs w:val="28"/>
      <w:lang w:eastAsia="zh-CN"/>
    </w:rPr>
  </w:style>
  <w:style w:type="character" w:customStyle="1" w:styleId="78">
    <w:name w:val="标题 5 字符"/>
    <w:basedOn w:val="30"/>
    <w:link w:val="11"/>
    <w:qFormat/>
    <w:uiPriority w:val="0"/>
    <w:rPr>
      <w:rFonts w:eastAsia="Times New Roman"/>
      <w:b/>
      <w:bCs/>
      <w:i/>
      <w:iCs/>
      <w:sz w:val="24"/>
      <w:szCs w:val="26"/>
      <w:lang w:eastAsia="zh-CN"/>
    </w:rPr>
  </w:style>
  <w:style w:type="character" w:customStyle="1" w:styleId="79">
    <w:name w:val="标题 6 字符"/>
    <w:basedOn w:val="30"/>
    <w:link w:val="12"/>
    <w:qFormat/>
    <w:uiPriority w:val="0"/>
    <w:rPr>
      <w:rFonts w:eastAsia="Times New Roman"/>
      <w:b/>
      <w:bCs/>
      <w:sz w:val="24"/>
      <w:szCs w:val="24"/>
      <w:lang w:eastAsia="zh-CN"/>
    </w:rPr>
  </w:style>
  <w:style w:type="character" w:customStyle="1" w:styleId="80">
    <w:name w:val="标题 7 字符"/>
    <w:basedOn w:val="30"/>
    <w:link w:val="13"/>
    <w:qFormat/>
    <w:uiPriority w:val="0"/>
    <w:rPr>
      <w:rFonts w:eastAsia="Times New Roman"/>
      <w:sz w:val="24"/>
      <w:szCs w:val="24"/>
      <w:lang w:eastAsia="zh-CN"/>
    </w:rPr>
  </w:style>
  <w:style w:type="character" w:customStyle="1" w:styleId="81">
    <w:name w:val="标题 8 字符"/>
    <w:basedOn w:val="30"/>
    <w:link w:val="14"/>
    <w:qFormat/>
    <w:uiPriority w:val="0"/>
    <w:rPr>
      <w:rFonts w:eastAsia="Times New Roman"/>
      <w:i/>
      <w:iCs/>
      <w:sz w:val="24"/>
      <w:szCs w:val="24"/>
      <w:lang w:eastAsia="zh-CN"/>
    </w:rPr>
  </w:style>
  <w:style w:type="character" w:customStyle="1" w:styleId="82">
    <w:name w:val="标题 9 字符"/>
    <w:basedOn w:val="30"/>
    <w:link w:val="15"/>
    <w:qFormat/>
    <w:uiPriority w:val="0"/>
    <w:rPr>
      <w:rFonts w:ascii="Arial" w:hAnsi="Arial" w:eastAsia="Times New Roman" w:cs="Arial"/>
      <w:sz w:val="24"/>
      <w:szCs w:val="24"/>
      <w:lang w:eastAsia="zh-CN"/>
    </w:rPr>
  </w:style>
  <w:style w:type="character" w:customStyle="1" w:styleId="83">
    <w:name w:val="批注框文本 字符"/>
    <w:basedOn w:val="30"/>
    <w:link w:val="21"/>
    <w:semiHidden/>
    <w:qFormat/>
    <w:uiPriority w:val="99"/>
    <w:rPr>
      <w:rFonts w:ascii="Tahoma" w:hAnsi="Tahoma" w:eastAsia="Times New Roman" w:cs="Tahoma"/>
      <w:sz w:val="16"/>
      <w:szCs w:val="16"/>
      <w:lang w:eastAsia="zh-CN"/>
    </w:rPr>
  </w:style>
  <w:style w:type="table" w:customStyle="1" w:styleId="84">
    <w:name w:val="SGS Table Basic 11"/>
    <w:basedOn w:val="28"/>
    <w:qFormat/>
    <w:uiPriority w:val="99"/>
    <w:pPr>
      <w:spacing w:after="180"/>
    </w:pPr>
    <w:rPr>
      <w:rFonts w:ascii="Tms Rmn" w:hAnsi="Tms Rmn"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5">
    <w:name w:val="B2"/>
    <w:basedOn w:val="1"/>
    <w:qFormat/>
    <w:uiPriority w:val="0"/>
    <w:pPr>
      <w:spacing w:after="180"/>
      <w:ind w:left="851" w:hanging="284"/>
    </w:pPr>
    <w:rPr>
      <w:rFonts w:eastAsia="等线"/>
      <w:sz w:val="20"/>
      <w:szCs w:val="20"/>
      <w:lang w:val="en-GB" w:eastAsia="en-US"/>
    </w:rPr>
  </w:style>
  <w:style w:type="paragraph" w:customStyle="1" w:styleId="86">
    <w:name w:val="TF"/>
    <w:basedOn w:val="66"/>
    <w:qFormat/>
    <w:uiPriority w:val="0"/>
    <w:pPr>
      <w:keepNext w:val="0"/>
      <w:spacing w:before="0" w:after="240"/>
    </w:pPr>
  </w:style>
  <w:style w:type="paragraph" w:customStyle="1" w:styleId="87">
    <w:name w:val="Proposal"/>
    <w:basedOn w:val="10"/>
    <w:qFormat/>
    <w:uiPriority w:val="0"/>
    <w:pPr>
      <w:numPr>
        <w:ilvl w:val="0"/>
        <w:numId w:val="5"/>
      </w:numPr>
      <w:tabs>
        <w:tab w:val="left" w:pos="1701"/>
      </w:tabs>
    </w:pPr>
    <w:rPr>
      <w:b/>
      <w:bCs/>
    </w:rPr>
  </w:style>
  <w:style w:type="paragraph" w:customStyle="1" w:styleId="88">
    <w:name w:val="B1"/>
    <w:basedOn w:val="5"/>
    <w:qFormat/>
    <w:uiPriority w:val="0"/>
  </w:style>
  <w:style w:type="table" w:customStyle="1" w:styleId="89">
    <w:name w:val="Table Grid"/>
    <w:basedOn w:val="28"/>
    <w:qFormat/>
    <w:uiPriority w:val="0"/>
    <w:pPr>
      <w:keepNext w:val="0"/>
      <w:keepLines w:val="0"/>
      <w:widowControl/>
      <w:suppressLineNumbers w:val="0"/>
      <w:spacing w:before="0" w:beforeAutospacing="0" w:after="0" w:afterAutospacing="0"/>
      <w:ind w:left="0" w:right="0"/>
    </w:pPr>
    <w:rPr>
      <w:rFonts w:hint="eastAsia" w:ascii="等线" w:hAnsi="等线" w:eastAsia="Calibri" w:cs="等线"/>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90">
    <w:name w:val="Editor's Note"/>
    <w:basedOn w:val="91"/>
    <w:qFormat/>
    <w:uiPriority w:val="0"/>
    <w:pPr>
      <w:ind w:left="1418" w:hanging="1134"/>
    </w:pPr>
    <w:rPr>
      <w:color w:val="FF0000"/>
    </w:rPr>
  </w:style>
  <w:style w:type="paragraph" w:customStyle="1" w:styleId="91">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D112D9-2292-4AAD-B126-C46951E2752F}">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Company>
  <Pages>5</Pages>
  <Words>1710</Words>
  <Characters>8883</Characters>
  <Lines>2229</Lines>
  <Paragraphs>1329</Paragraphs>
  <TotalTime>0</TotalTime>
  <ScaleCrop>false</ScaleCrop>
  <LinksUpToDate>false</LinksUpToDate>
  <CharactersWithSpaces>10522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2025-11-07T16:40:00Z</dcterms:created>
  <dc:creator>Chengyan</dc:creator>
  <cp:lastModifiedBy>PCL</cp:lastModifiedBy>
  <cp:lastPrinted>2016-02-29T21:48:00Z</cp:lastPrinted>
  <dcterms:modified xsi:type="dcterms:W3CDTF">2026-01-30T03:25:41Z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(3)3yrsVqw3eTW/VxAROJ9sMUEYdGaue/sJ5TBntU05BFbOaBK+YrnVkJwGZbBnrS9ezJrTWKHj
SQOlkfkit053L72GNejIRqpLcpoPH+Mfzp0aWw4Wjyt6iDRhfK9amrXtp72ZfyAMBoGyUxi3
PdjWHcv+ByLqgo5qLwXgrFIRHb8Tcmm7KJufoxexPMX4wjduA5kvjuz+xVSPSIvMr0Pn5riG
uWQbM1Q25NyMPwrSb8</vt:lpwstr>
  </property>
  <property fmtid="{D5CDD505-2E9C-101B-9397-08002B2CF9AE}" pid="13" name="_2015_ms_pID_7253431">
    <vt:lpwstr>FkfgpNZUdeKrJSOYRlraGzsN5afze8x0SEMYv6l/+iJIKcnHoXg+bC
fZJtp8kcrTlgI0uJZWVTp2T89L9Bxoh9nnW98sM9+Geb7hlIUCIy0/GUe4xPa6vuxxqy4Oc0
BGQwNn0P/aMay1Q17jKls6Wve75p30d4uE+6hZUAYbFL3BKpvCaXuVTP5PEkRCDPrLMEn5OV
6bZ8owaCRTxzc+l5i5eDIKEXYuf15RAK66+8</vt:lpwstr>
  </property>
  <property fmtid="{D5CDD505-2E9C-101B-9397-08002B2CF9AE}" pid="14" name="_2015_ms_pID_7253432">
    <vt:lpwstr>CCv2toZGJ9i6Cs2o+xfotd9M1oERNlXYiW0I
TQwADjPSHdLLqACQEOP2mdhevJHDTYE4UFdFsS2wPa4gaIO7IiTlWjnoTdwBazP98GXmzBQd
d3dGXbw/0l72CVuIU9PtpA==</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1762532549</vt:lpwstr>
  </property>
  <property fmtid="{D5CDD505-2E9C-101B-9397-08002B2CF9AE}" pid="19" name="KSOProductBuildVer">
    <vt:lpwstr>2052-12.1.0.24657</vt:lpwstr>
  </property>
  <property fmtid="{D5CDD505-2E9C-101B-9397-08002B2CF9AE}" pid="20" name="ICV">
    <vt:lpwstr>ABEDE6A09EF140FDB6F338253785CC97_13</vt:lpwstr>
  </property>
  <property fmtid="{D5CDD505-2E9C-101B-9397-08002B2CF9AE}" pid="21" name="KSOTemplateDocerSaveRecord">
    <vt:lpwstr>eyJoZGlkIjoiYTJhM2ZiMjhkZDI5ZDQ4ZjE5NmUwNDkwYjI1ODA5NzgiLCJ1c2VySWQiOiI2ODMyNzE2NTAifQ==</vt:lpwstr>
  </property>
</Properties>
</file>